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6FCF4A"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8B3E77">
        <w:rPr>
          <w:b/>
          <w:i/>
          <w:noProof/>
          <w:sz w:val="28"/>
          <w:lang w:eastAsia="ja-JP"/>
        </w:rPr>
        <w:t>252558</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C291956" w:rsidR="0051551B" w:rsidRPr="00040CCF" w:rsidRDefault="0051551B" w:rsidP="0051551B">
            <w:pPr>
              <w:pStyle w:val="CRCoverPage"/>
              <w:spacing w:after="0"/>
              <w:jc w:val="right"/>
              <w:rPr>
                <w:b/>
                <w:noProof/>
                <w:sz w:val="28"/>
              </w:rPr>
            </w:pPr>
            <w:r w:rsidRPr="00040CCF">
              <w:rPr>
                <w:b/>
                <w:noProof/>
                <w:sz w:val="28"/>
              </w:rPr>
              <w:t>38.52</w:t>
            </w:r>
            <w:r w:rsidR="005F5602">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0C8F86CB" w:rsidR="0051551B" w:rsidRPr="00040CCF" w:rsidRDefault="008B3E77" w:rsidP="0051551B">
            <w:pPr>
              <w:pStyle w:val="CRCoverPage"/>
              <w:spacing w:after="0"/>
              <w:rPr>
                <w:b/>
                <w:noProof/>
                <w:sz w:val="28"/>
              </w:rPr>
            </w:pPr>
            <w:r>
              <w:rPr>
                <w:b/>
                <w:noProof/>
                <w:sz w:val="28"/>
              </w:rPr>
              <w:t>0601</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BE172F6"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5F5602">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CAF33" w:rsidR="0051551B" w:rsidRDefault="006050F0" w:rsidP="0051551B">
            <w:pPr>
              <w:pStyle w:val="CRCoverPage"/>
              <w:spacing w:after="0"/>
              <w:ind w:left="100"/>
              <w:rPr>
                <w:noProof/>
              </w:rPr>
            </w:pPr>
            <w:r>
              <w:rPr>
                <w:noProof/>
              </w:rPr>
              <w:t>Add</w:t>
            </w:r>
            <w:r w:rsidR="00843224">
              <w:rPr>
                <w:noProof/>
              </w:rPr>
              <w:t>ition of applicability for new eRedCap test case</w:t>
            </w:r>
            <w:r w:rsidR="00AD7BD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C5071" w:rsidR="0051551B" w:rsidRDefault="00181038"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E0161" w:rsidR="001E41F3" w:rsidRDefault="00EF787A" w:rsidP="00CE5063">
            <w:pPr>
              <w:pStyle w:val="CRCoverPage"/>
              <w:spacing w:after="0"/>
              <w:ind w:left="100"/>
              <w:rPr>
                <w:noProof/>
              </w:rPr>
            </w:pPr>
            <w:r>
              <w:rPr>
                <w:noProof/>
              </w:rPr>
              <w:t>New eRedCap test case has been added in 38.521-4 and appliciability of the test case is needed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5AEF0" w:rsidR="00C143C9" w:rsidRDefault="003D5886" w:rsidP="000C56F9">
            <w:pPr>
              <w:pStyle w:val="CRCoverPage"/>
              <w:spacing w:after="0"/>
              <w:rPr>
                <w:noProof/>
              </w:rPr>
            </w:pPr>
            <w:r>
              <w:rPr>
                <w:noProof/>
              </w:rPr>
              <w:t xml:space="preserve">  </w:t>
            </w:r>
            <w:r w:rsidR="00EF787A">
              <w:rPr>
                <w:noProof/>
              </w:rPr>
              <w:t>Added applicability of new eRedCap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4C8E0" w:rsidR="00CE5063" w:rsidRDefault="00EF787A" w:rsidP="00CE5063">
            <w:pPr>
              <w:pStyle w:val="CRCoverPage"/>
              <w:spacing w:after="0"/>
              <w:ind w:left="100"/>
              <w:rPr>
                <w:noProof/>
              </w:rPr>
            </w:pPr>
            <w:r>
              <w:rPr>
                <w:noProof/>
              </w:rPr>
              <w:t>eRedCap test case</w:t>
            </w:r>
            <w:r w:rsidR="00452ACC">
              <w:rPr>
                <w:noProof/>
              </w:rPr>
              <w:t>s</w:t>
            </w:r>
            <w:r>
              <w:rPr>
                <w:noProof/>
              </w:rPr>
              <w:t xml:space="preserve"> will be missin</w:t>
            </w:r>
            <w:r w:rsidR="00452ACC">
              <w:rPr>
                <w:noProof/>
              </w:rPr>
              <w:t>g</w:t>
            </w:r>
            <w:r>
              <w:rPr>
                <w:noProof/>
              </w:rPr>
              <w:t xml:space="preserve">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F7D47" w:rsidR="00B86BCC" w:rsidRDefault="00EF787A" w:rsidP="00947A82">
            <w:pPr>
              <w:pStyle w:val="CRCoverPage"/>
              <w:spacing w:after="0"/>
              <w:ind w:left="100"/>
              <w:rPr>
                <w:noProof/>
              </w:rPr>
            </w:pPr>
            <w: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DAFA77C" w14:textId="77777777" w:rsidR="00C2561F" w:rsidRPr="00CF3C6A" w:rsidRDefault="00C2561F" w:rsidP="00C2561F">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94585075"/>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6B90E5A" w14:textId="77777777" w:rsidR="00C2561F" w:rsidRPr="00CF3C6A" w:rsidRDefault="00C2561F" w:rsidP="00C2561F">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C2561F" w:rsidRPr="00CF3C6A" w14:paraId="2DA6BF61" w14:textId="77777777" w:rsidTr="00B97239">
        <w:trPr>
          <w:tblHeader/>
          <w:jc w:val="center"/>
        </w:trPr>
        <w:tc>
          <w:tcPr>
            <w:tcW w:w="1190" w:type="dxa"/>
            <w:tcBorders>
              <w:top w:val="single" w:sz="4" w:space="0" w:color="auto"/>
              <w:left w:val="single" w:sz="4" w:space="0" w:color="auto"/>
              <w:bottom w:val="nil"/>
              <w:right w:val="single" w:sz="4" w:space="0" w:color="auto"/>
            </w:tcBorders>
            <w:hideMark/>
          </w:tcPr>
          <w:p w14:paraId="54683F0D" w14:textId="77777777" w:rsidR="00C2561F" w:rsidRPr="00CF3C6A" w:rsidRDefault="00C2561F" w:rsidP="00B97239">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3E47C3F1" w14:textId="77777777" w:rsidR="00C2561F" w:rsidRPr="00CF3C6A" w:rsidRDefault="00C2561F" w:rsidP="00B9723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234D5CE" w14:textId="77777777" w:rsidR="00C2561F" w:rsidRPr="00CF3C6A" w:rsidRDefault="00C2561F" w:rsidP="00B97239">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FFB3733" w14:textId="77777777" w:rsidR="00C2561F" w:rsidRPr="00CF3C6A" w:rsidRDefault="00C2561F" w:rsidP="00B97239">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3816092" w14:textId="77777777" w:rsidR="00C2561F" w:rsidRPr="00CF3C6A" w:rsidRDefault="00C2561F" w:rsidP="00B97239">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56267A1" w14:textId="77777777" w:rsidR="00C2561F" w:rsidRPr="00CF3C6A" w:rsidRDefault="00C2561F" w:rsidP="00B97239">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B2E53DE" w14:textId="77777777" w:rsidR="00C2561F" w:rsidRPr="00CF3C6A" w:rsidRDefault="00C2561F" w:rsidP="00B97239">
            <w:pPr>
              <w:pStyle w:val="TAH"/>
            </w:pPr>
            <w:r w:rsidRPr="00CF3C6A">
              <w:t>Branch</w:t>
            </w:r>
          </w:p>
        </w:tc>
        <w:tc>
          <w:tcPr>
            <w:tcW w:w="2268" w:type="dxa"/>
            <w:tcBorders>
              <w:top w:val="single" w:sz="4" w:space="0" w:color="auto"/>
              <w:left w:val="single" w:sz="4" w:space="0" w:color="auto"/>
              <w:bottom w:val="nil"/>
              <w:right w:val="single" w:sz="4" w:space="0" w:color="auto"/>
            </w:tcBorders>
          </w:tcPr>
          <w:p w14:paraId="3B545752" w14:textId="77777777" w:rsidR="00C2561F" w:rsidRPr="00CF3C6A" w:rsidRDefault="00C2561F" w:rsidP="00B97239">
            <w:pPr>
              <w:pStyle w:val="TAH"/>
            </w:pPr>
            <w:r w:rsidRPr="00CF3C6A">
              <w:t>Subtest Selection Criteria</w:t>
            </w:r>
          </w:p>
        </w:tc>
      </w:tr>
      <w:tr w:rsidR="00C2561F" w:rsidRPr="00CF3C6A" w14:paraId="7EF9E3BF" w14:textId="77777777" w:rsidTr="00B97239">
        <w:trPr>
          <w:tblHeader/>
          <w:jc w:val="center"/>
        </w:trPr>
        <w:tc>
          <w:tcPr>
            <w:tcW w:w="1190" w:type="dxa"/>
            <w:tcBorders>
              <w:top w:val="nil"/>
              <w:left w:val="single" w:sz="4" w:space="0" w:color="auto"/>
              <w:bottom w:val="single" w:sz="4" w:space="0" w:color="auto"/>
              <w:right w:val="single" w:sz="4" w:space="0" w:color="auto"/>
            </w:tcBorders>
          </w:tcPr>
          <w:p w14:paraId="7108B6DD" w14:textId="77777777" w:rsidR="00C2561F" w:rsidRPr="00CF3C6A" w:rsidRDefault="00C2561F" w:rsidP="00B97239">
            <w:pPr>
              <w:pStyle w:val="TAH"/>
            </w:pPr>
          </w:p>
        </w:tc>
        <w:tc>
          <w:tcPr>
            <w:tcW w:w="4512" w:type="dxa"/>
            <w:tcBorders>
              <w:top w:val="nil"/>
              <w:left w:val="single" w:sz="4" w:space="0" w:color="auto"/>
              <w:bottom w:val="single" w:sz="4" w:space="0" w:color="auto"/>
              <w:right w:val="single" w:sz="4" w:space="0" w:color="auto"/>
            </w:tcBorders>
          </w:tcPr>
          <w:p w14:paraId="765C3930" w14:textId="77777777" w:rsidR="00C2561F" w:rsidRPr="00CF3C6A" w:rsidRDefault="00C2561F" w:rsidP="00B97239">
            <w:pPr>
              <w:pStyle w:val="TAH"/>
            </w:pPr>
          </w:p>
        </w:tc>
        <w:tc>
          <w:tcPr>
            <w:tcW w:w="850" w:type="dxa"/>
            <w:tcBorders>
              <w:top w:val="nil"/>
              <w:left w:val="single" w:sz="4" w:space="0" w:color="auto"/>
              <w:bottom w:val="single" w:sz="4" w:space="0" w:color="auto"/>
              <w:right w:val="single" w:sz="4" w:space="0" w:color="auto"/>
            </w:tcBorders>
          </w:tcPr>
          <w:p w14:paraId="4B0ADED9" w14:textId="77777777" w:rsidR="00C2561F" w:rsidRPr="00CF3C6A" w:rsidRDefault="00C2561F" w:rsidP="00B9723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B1400C6" w14:textId="77777777" w:rsidR="00C2561F" w:rsidRPr="00CF3C6A" w:rsidRDefault="00C2561F" w:rsidP="00B97239">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96E92E2" w14:textId="77777777" w:rsidR="00C2561F" w:rsidRPr="00CF3C6A" w:rsidRDefault="00C2561F" w:rsidP="00B97239">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205B1C2" w14:textId="77777777" w:rsidR="00C2561F" w:rsidRPr="00CF3C6A" w:rsidRDefault="00C2561F" w:rsidP="00B97239">
            <w:pPr>
              <w:pStyle w:val="TAH"/>
            </w:pPr>
          </w:p>
        </w:tc>
        <w:tc>
          <w:tcPr>
            <w:tcW w:w="1981" w:type="dxa"/>
            <w:tcBorders>
              <w:top w:val="nil"/>
              <w:left w:val="single" w:sz="4" w:space="0" w:color="auto"/>
              <w:bottom w:val="single" w:sz="4" w:space="0" w:color="auto"/>
              <w:right w:val="single" w:sz="4" w:space="0" w:color="auto"/>
            </w:tcBorders>
          </w:tcPr>
          <w:p w14:paraId="1F812829" w14:textId="77777777" w:rsidR="00C2561F" w:rsidRPr="00CF3C6A" w:rsidRDefault="00C2561F" w:rsidP="00B97239">
            <w:pPr>
              <w:pStyle w:val="TAH"/>
            </w:pPr>
          </w:p>
        </w:tc>
        <w:tc>
          <w:tcPr>
            <w:tcW w:w="886" w:type="dxa"/>
            <w:tcBorders>
              <w:top w:val="nil"/>
              <w:left w:val="single" w:sz="4" w:space="0" w:color="auto"/>
              <w:bottom w:val="single" w:sz="4" w:space="0" w:color="auto"/>
              <w:right w:val="single" w:sz="4" w:space="0" w:color="auto"/>
            </w:tcBorders>
          </w:tcPr>
          <w:p w14:paraId="38EE67B7" w14:textId="77777777" w:rsidR="00C2561F" w:rsidRPr="00CF3C6A" w:rsidRDefault="00C2561F" w:rsidP="00B97239">
            <w:pPr>
              <w:pStyle w:val="TAH"/>
            </w:pPr>
          </w:p>
        </w:tc>
        <w:tc>
          <w:tcPr>
            <w:tcW w:w="2268" w:type="dxa"/>
            <w:tcBorders>
              <w:top w:val="nil"/>
              <w:left w:val="single" w:sz="4" w:space="0" w:color="auto"/>
              <w:bottom w:val="single" w:sz="4" w:space="0" w:color="auto"/>
              <w:right w:val="single" w:sz="4" w:space="0" w:color="auto"/>
            </w:tcBorders>
          </w:tcPr>
          <w:p w14:paraId="2D0DA183" w14:textId="77777777" w:rsidR="00C2561F" w:rsidRPr="00CF3C6A" w:rsidRDefault="00C2561F" w:rsidP="00B97239">
            <w:pPr>
              <w:pStyle w:val="TAH"/>
            </w:pPr>
          </w:p>
        </w:tc>
      </w:tr>
      <w:tr w:rsidR="00C2561F" w:rsidRPr="00CF3C6A" w14:paraId="110EB2C4"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3A30953" w14:textId="77777777" w:rsidR="00C2561F" w:rsidRPr="00CF3C6A" w:rsidRDefault="00C2561F" w:rsidP="00B97239">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0A9A792" w14:textId="77777777" w:rsidR="00C2561F" w:rsidRPr="00CF3C6A" w:rsidRDefault="00C2561F" w:rsidP="00B97239">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8E4D86" w14:textId="77777777" w:rsidR="00C2561F" w:rsidRPr="00CF3C6A" w:rsidRDefault="00C2561F" w:rsidP="00B9723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410471" w14:textId="77777777" w:rsidR="00C2561F" w:rsidRPr="00CF3C6A" w:rsidRDefault="00C2561F" w:rsidP="00B9723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E543925" w14:textId="77777777" w:rsidR="00C2561F" w:rsidRPr="00CF3C6A" w:rsidRDefault="00C2561F" w:rsidP="00B9723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210EF7" w14:textId="77777777" w:rsidR="00C2561F" w:rsidRPr="00CF3C6A" w:rsidRDefault="00C2561F" w:rsidP="00B9723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F48015B" w14:textId="77777777" w:rsidR="00C2561F" w:rsidRPr="00CF3C6A" w:rsidRDefault="00C2561F" w:rsidP="00B9723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868E1EB" w14:textId="77777777" w:rsidR="00C2561F" w:rsidRPr="00CF3C6A" w:rsidRDefault="00C2561F" w:rsidP="00B9723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AAFB064" w14:textId="77777777" w:rsidR="00C2561F" w:rsidRPr="00CF3C6A" w:rsidRDefault="00C2561F" w:rsidP="00B97239">
            <w:pPr>
              <w:pStyle w:val="TAL"/>
              <w:rPr>
                <w:b/>
                <w:lang w:eastAsia="zh-CN"/>
              </w:rPr>
            </w:pPr>
          </w:p>
        </w:tc>
      </w:tr>
      <w:tr w:rsidR="00C2561F" w:rsidRPr="00CF3C6A" w14:paraId="3581B0BB"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BECB2C9" w14:textId="77777777" w:rsidR="00C2561F" w:rsidRPr="00CF3C6A" w:rsidRDefault="00C2561F" w:rsidP="00B97239">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293C1F4" w14:textId="77777777" w:rsidR="00C2561F" w:rsidRPr="00CF3C6A" w:rsidRDefault="00C2561F" w:rsidP="00B97239">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848E13" w14:textId="77777777" w:rsidR="00C2561F" w:rsidRPr="00CF3C6A" w:rsidRDefault="00C2561F" w:rsidP="00B9723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4B3FFA" w14:textId="77777777" w:rsidR="00C2561F" w:rsidRPr="00CF3C6A" w:rsidRDefault="00C2561F" w:rsidP="00B9723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AE221D4" w14:textId="77777777" w:rsidR="00C2561F" w:rsidRPr="00CF3C6A" w:rsidRDefault="00C2561F" w:rsidP="00B9723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0388AD9" w14:textId="77777777" w:rsidR="00C2561F" w:rsidRPr="00CF3C6A" w:rsidRDefault="00C2561F" w:rsidP="00B9723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4336F96" w14:textId="77777777" w:rsidR="00C2561F" w:rsidRPr="00CF3C6A" w:rsidRDefault="00C2561F" w:rsidP="00B9723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44CB5A5" w14:textId="77777777" w:rsidR="00C2561F" w:rsidRPr="00CF3C6A" w:rsidRDefault="00C2561F" w:rsidP="00B9723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DE140DA" w14:textId="77777777" w:rsidR="00C2561F" w:rsidRPr="00CF3C6A" w:rsidRDefault="00C2561F" w:rsidP="00B97239">
            <w:pPr>
              <w:pStyle w:val="TAL"/>
              <w:rPr>
                <w:b/>
                <w:lang w:eastAsia="zh-CN"/>
              </w:rPr>
            </w:pPr>
          </w:p>
        </w:tc>
      </w:tr>
      <w:tr w:rsidR="00C2561F" w:rsidRPr="00CF3C6A" w14:paraId="7082453B"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4B65BEFD" w14:textId="77777777" w:rsidR="00C2561F" w:rsidRPr="00CF3C6A" w:rsidRDefault="00C2561F" w:rsidP="00B97239">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95CCD93" w14:textId="77777777" w:rsidR="00C2561F" w:rsidRPr="00CF3C6A" w:rsidRDefault="00C2561F" w:rsidP="00B97239">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84735D4" w14:textId="77777777" w:rsidR="00C2561F" w:rsidRPr="00CF3C6A" w:rsidRDefault="00C2561F" w:rsidP="00B97239">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E8CD0B" w14:textId="77777777" w:rsidR="00C2561F" w:rsidRPr="00CF3C6A" w:rsidRDefault="00C2561F" w:rsidP="00B97239">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440F26B1" w14:textId="77777777" w:rsidR="00C2561F" w:rsidRPr="00CF3C6A" w:rsidRDefault="00C2561F" w:rsidP="00B97239">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4C2C58" w14:textId="77777777" w:rsidR="00C2561F" w:rsidRPr="00CF3C6A" w:rsidRDefault="00C2561F" w:rsidP="00B97239">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4DEFDB" w14:textId="77777777" w:rsidR="00C2561F" w:rsidRPr="00CF3C6A" w:rsidRDefault="00C2561F" w:rsidP="00B97239">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DF76DC3" w14:textId="77777777" w:rsidR="00C2561F" w:rsidRPr="00CF3C6A" w:rsidRDefault="00C2561F" w:rsidP="00B97239">
            <w:pPr>
              <w:pStyle w:val="TAL"/>
            </w:pPr>
          </w:p>
        </w:tc>
        <w:tc>
          <w:tcPr>
            <w:tcW w:w="2268" w:type="dxa"/>
            <w:tcBorders>
              <w:top w:val="single" w:sz="4" w:space="0" w:color="auto"/>
              <w:left w:val="single" w:sz="4" w:space="0" w:color="auto"/>
              <w:bottom w:val="single" w:sz="4" w:space="0" w:color="auto"/>
              <w:right w:val="single" w:sz="4" w:space="0" w:color="auto"/>
            </w:tcBorders>
          </w:tcPr>
          <w:p w14:paraId="283ABD70" w14:textId="77777777" w:rsidR="00C2561F" w:rsidRPr="00CF3C6A" w:rsidRDefault="00C2561F" w:rsidP="00B97239">
            <w:pPr>
              <w:pStyle w:val="TAL"/>
            </w:pPr>
            <w:r w:rsidRPr="00CF3C6A">
              <w:t>Subtest 1-4: F023</w:t>
            </w:r>
          </w:p>
        </w:tc>
      </w:tr>
      <w:tr w:rsidR="00C2561F" w:rsidRPr="00CF3C6A" w14:paraId="5E873D6F"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50A6D694" w14:textId="77777777" w:rsidR="00C2561F" w:rsidRPr="00CF3C6A" w:rsidRDefault="00C2561F" w:rsidP="00B97239">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2B82C635" w14:textId="77777777" w:rsidR="00C2561F" w:rsidRPr="00CF3C6A" w:rsidRDefault="00C2561F" w:rsidP="00B97239">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FA9BF2" w14:textId="77777777" w:rsidR="00C2561F" w:rsidRPr="00CF3C6A" w:rsidRDefault="00C2561F" w:rsidP="00B97239">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33D71B2" w14:textId="77777777" w:rsidR="00C2561F" w:rsidRPr="00CF3C6A" w:rsidRDefault="00C2561F" w:rsidP="00B97239">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73FB141" w14:textId="77777777" w:rsidR="00C2561F" w:rsidRPr="00CF3C6A" w:rsidRDefault="00C2561F" w:rsidP="00B97239">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17FBA32" w14:textId="77777777" w:rsidR="00C2561F" w:rsidRPr="00CF3C6A" w:rsidRDefault="00C2561F" w:rsidP="00B97239">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C16D0C1" w14:textId="77777777" w:rsidR="00C2561F" w:rsidRPr="00CF3C6A" w:rsidRDefault="00C2561F" w:rsidP="00B97239">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253459F" w14:textId="77777777" w:rsidR="00C2561F" w:rsidRPr="00CF3C6A" w:rsidRDefault="00C2561F" w:rsidP="00B97239">
            <w:pPr>
              <w:pStyle w:val="TAL"/>
            </w:pPr>
          </w:p>
        </w:tc>
        <w:tc>
          <w:tcPr>
            <w:tcW w:w="2268" w:type="dxa"/>
            <w:tcBorders>
              <w:top w:val="single" w:sz="4" w:space="0" w:color="auto"/>
              <w:left w:val="single" w:sz="4" w:space="0" w:color="auto"/>
              <w:bottom w:val="single" w:sz="4" w:space="0" w:color="auto"/>
              <w:right w:val="single" w:sz="4" w:space="0" w:color="auto"/>
            </w:tcBorders>
          </w:tcPr>
          <w:p w14:paraId="3FA2AB02" w14:textId="77777777" w:rsidR="00C2561F" w:rsidRPr="00CF3C6A" w:rsidRDefault="00C2561F" w:rsidP="00B97239">
            <w:pPr>
              <w:pStyle w:val="TAL"/>
            </w:pPr>
          </w:p>
        </w:tc>
      </w:tr>
      <w:tr w:rsidR="00C2561F" w:rsidRPr="00CF3C6A" w14:paraId="2913A3B1"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054CBB6C" w14:textId="77777777" w:rsidR="00C2561F" w:rsidRPr="00CF3C6A" w:rsidRDefault="00C2561F" w:rsidP="00B97239">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BBEC784" w14:textId="77777777" w:rsidR="00C2561F" w:rsidRPr="00CF3C6A" w:rsidRDefault="00C2561F" w:rsidP="00B97239">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F91661" w14:textId="77777777" w:rsidR="00C2561F" w:rsidRPr="00CF3C6A" w:rsidRDefault="00C2561F" w:rsidP="00B97239">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DC51CB" w14:textId="77777777" w:rsidR="00C2561F" w:rsidRPr="00CF3C6A" w:rsidRDefault="00C2561F" w:rsidP="00B97239">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253AA852" w14:textId="77777777" w:rsidR="00C2561F" w:rsidRPr="00CF3C6A" w:rsidRDefault="00C2561F" w:rsidP="00B97239">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65827E1" w14:textId="77777777" w:rsidR="00C2561F" w:rsidRPr="00CF3C6A" w:rsidRDefault="00C2561F" w:rsidP="00B97239">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EFED7A1" w14:textId="77777777" w:rsidR="00C2561F" w:rsidRPr="00CF3C6A" w:rsidRDefault="00C2561F" w:rsidP="00B97239">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1A2FCC0" w14:textId="77777777" w:rsidR="00C2561F" w:rsidRPr="00CF3C6A" w:rsidRDefault="00C2561F" w:rsidP="00B97239">
            <w:pPr>
              <w:pStyle w:val="TAL"/>
            </w:pPr>
          </w:p>
        </w:tc>
        <w:tc>
          <w:tcPr>
            <w:tcW w:w="2268" w:type="dxa"/>
            <w:tcBorders>
              <w:top w:val="single" w:sz="4" w:space="0" w:color="auto"/>
              <w:left w:val="single" w:sz="4" w:space="0" w:color="auto"/>
              <w:bottom w:val="single" w:sz="4" w:space="0" w:color="auto"/>
              <w:right w:val="single" w:sz="4" w:space="0" w:color="auto"/>
            </w:tcBorders>
          </w:tcPr>
          <w:p w14:paraId="44C7339B" w14:textId="77777777" w:rsidR="00C2561F" w:rsidRPr="00CF3C6A" w:rsidRDefault="00C2561F" w:rsidP="00B97239">
            <w:pPr>
              <w:pStyle w:val="TAL"/>
            </w:pPr>
            <w:r w:rsidRPr="00CF3C6A">
              <w:t>Subtest 1-4: F023</w:t>
            </w:r>
          </w:p>
        </w:tc>
      </w:tr>
      <w:tr w:rsidR="005546DC" w:rsidRPr="00CF3C6A" w14:paraId="5A704F1F" w14:textId="77777777" w:rsidTr="0079349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0E77495" w14:textId="56EA845D" w:rsidR="005546DC" w:rsidRPr="005546DC" w:rsidRDefault="005546DC" w:rsidP="005546DC">
            <w:pPr>
              <w:pStyle w:val="Heading4"/>
              <w:ind w:left="0" w:firstLine="0"/>
              <w:rPr>
                <w:rFonts w:cs="Arial"/>
                <w:color w:val="FF0000"/>
                <w:sz w:val="28"/>
                <w:szCs w:val="28"/>
              </w:rPr>
            </w:pPr>
            <w:r w:rsidRPr="005546DC">
              <w:rPr>
                <w:rFonts w:cs="Arial"/>
                <w:color w:val="FF0000"/>
                <w:sz w:val="28"/>
                <w:szCs w:val="28"/>
              </w:rPr>
              <w:t>&lt;&lt; Rows omitted here &gt;&gt;</w:t>
            </w:r>
          </w:p>
        </w:tc>
      </w:tr>
      <w:tr w:rsidR="00C2561F" w:rsidRPr="00CF3C6A" w14:paraId="344807A0"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5A0CEA98" w14:textId="77777777" w:rsidR="00C2561F" w:rsidRPr="00CF3C6A" w:rsidRDefault="00C2561F" w:rsidP="00B97239">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3C90B065" w14:textId="77777777" w:rsidR="00C2561F" w:rsidRPr="00CF3C6A" w:rsidRDefault="00C2561F" w:rsidP="00B97239">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CBF11B" w14:textId="77777777" w:rsidR="00C2561F" w:rsidRPr="00CF3C6A" w:rsidRDefault="00C2561F" w:rsidP="00B97239">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BED4730" w14:textId="77777777" w:rsidR="00C2561F" w:rsidRPr="00CF3C6A" w:rsidRDefault="00C2561F" w:rsidP="00B97239">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68D0E6FC" w14:textId="77777777" w:rsidR="00C2561F" w:rsidRPr="00CF3C6A" w:rsidRDefault="00C2561F" w:rsidP="00B97239">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3A36A0" w14:textId="77777777" w:rsidR="00C2561F" w:rsidRDefault="00C2561F" w:rsidP="00B97239">
            <w:pPr>
              <w:pStyle w:val="TAL"/>
              <w:rPr>
                <w:lang w:eastAsia="zh-CN"/>
              </w:rPr>
            </w:pPr>
            <w:r>
              <w:rPr>
                <w:lang w:eastAsia="zh-CN"/>
              </w:rPr>
              <w:t>D008</w:t>
            </w:r>
          </w:p>
          <w:p w14:paraId="214E733D" w14:textId="77777777" w:rsidR="00C2561F" w:rsidRPr="00CF3C6A" w:rsidRDefault="00C2561F" w:rsidP="00B97239">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A7C034" w14:textId="77777777" w:rsidR="00C2561F" w:rsidRPr="00CF3C6A" w:rsidRDefault="00C2561F" w:rsidP="00B97239">
            <w:pPr>
              <w:pStyle w:val="TAL"/>
            </w:pPr>
          </w:p>
        </w:tc>
        <w:tc>
          <w:tcPr>
            <w:tcW w:w="886" w:type="dxa"/>
            <w:tcBorders>
              <w:top w:val="single" w:sz="4" w:space="0" w:color="auto"/>
              <w:left w:val="single" w:sz="4" w:space="0" w:color="auto"/>
              <w:bottom w:val="single" w:sz="4" w:space="0" w:color="auto"/>
              <w:right w:val="single" w:sz="4" w:space="0" w:color="auto"/>
            </w:tcBorders>
          </w:tcPr>
          <w:p w14:paraId="13856AF4" w14:textId="77777777" w:rsidR="00C2561F" w:rsidRPr="00CF3C6A" w:rsidRDefault="00C2561F" w:rsidP="00B97239">
            <w:pPr>
              <w:pStyle w:val="TAL"/>
            </w:pPr>
          </w:p>
        </w:tc>
        <w:tc>
          <w:tcPr>
            <w:tcW w:w="2268" w:type="dxa"/>
            <w:tcBorders>
              <w:top w:val="single" w:sz="4" w:space="0" w:color="auto"/>
              <w:left w:val="single" w:sz="4" w:space="0" w:color="auto"/>
              <w:bottom w:val="single" w:sz="4" w:space="0" w:color="auto"/>
              <w:right w:val="single" w:sz="4" w:space="0" w:color="auto"/>
            </w:tcBorders>
          </w:tcPr>
          <w:p w14:paraId="0064C0E0" w14:textId="77777777" w:rsidR="00C2561F" w:rsidRPr="00CF3C6A" w:rsidRDefault="00C2561F" w:rsidP="00B97239">
            <w:pPr>
              <w:pStyle w:val="TAL"/>
            </w:pPr>
          </w:p>
        </w:tc>
      </w:tr>
      <w:tr w:rsidR="00C2561F" w:rsidRPr="00CF3C6A" w14:paraId="58F14407"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4A594C15" w14:textId="77777777" w:rsidR="00C2561F" w:rsidRPr="00CF3C6A" w:rsidRDefault="00C2561F" w:rsidP="00B97239">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5EC8AA61" w14:textId="77777777" w:rsidR="00C2561F" w:rsidRPr="00CF3C6A" w:rsidRDefault="00C2561F" w:rsidP="00B97239">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533D2287" w14:textId="77777777" w:rsidR="00C2561F" w:rsidRPr="00CF3C6A" w:rsidRDefault="00C2561F" w:rsidP="00B97239">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628655" w14:textId="77777777" w:rsidR="00C2561F" w:rsidRPr="00CF3C6A" w:rsidRDefault="00C2561F" w:rsidP="00B97239">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DC85D4B" w14:textId="77777777" w:rsidR="00C2561F" w:rsidRPr="00CF3C6A" w:rsidRDefault="00C2561F" w:rsidP="00B97239">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AAFEE2C" w14:textId="77777777" w:rsidR="00C2561F" w:rsidRPr="00CF3C6A" w:rsidRDefault="00C2561F" w:rsidP="00B97239">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50E559" w14:textId="77777777" w:rsidR="00C2561F" w:rsidRPr="00CF3C6A" w:rsidRDefault="00C2561F" w:rsidP="00B97239">
            <w:pPr>
              <w:pStyle w:val="TAL"/>
            </w:pPr>
          </w:p>
        </w:tc>
        <w:tc>
          <w:tcPr>
            <w:tcW w:w="886" w:type="dxa"/>
            <w:tcBorders>
              <w:top w:val="single" w:sz="4" w:space="0" w:color="auto"/>
              <w:left w:val="single" w:sz="4" w:space="0" w:color="auto"/>
              <w:bottom w:val="single" w:sz="4" w:space="0" w:color="auto"/>
              <w:right w:val="single" w:sz="4" w:space="0" w:color="auto"/>
            </w:tcBorders>
          </w:tcPr>
          <w:p w14:paraId="6C7B7F97" w14:textId="77777777" w:rsidR="00C2561F" w:rsidRPr="00CF3C6A" w:rsidRDefault="00C2561F" w:rsidP="00B97239">
            <w:pPr>
              <w:pStyle w:val="TAL"/>
            </w:pPr>
          </w:p>
        </w:tc>
        <w:tc>
          <w:tcPr>
            <w:tcW w:w="2268" w:type="dxa"/>
            <w:tcBorders>
              <w:top w:val="single" w:sz="4" w:space="0" w:color="auto"/>
              <w:left w:val="single" w:sz="4" w:space="0" w:color="auto"/>
              <w:bottom w:val="single" w:sz="4" w:space="0" w:color="auto"/>
              <w:right w:val="single" w:sz="4" w:space="0" w:color="auto"/>
            </w:tcBorders>
          </w:tcPr>
          <w:p w14:paraId="58DAB226" w14:textId="77777777" w:rsidR="00C2561F" w:rsidRPr="00CF3C6A" w:rsidRDefault="00C2561F" w:rsidP="00B97239">
            <w:pPr>
              <w:pStyle w:val="TAL"/>
            </w:pPr>
          </w:p>
        </w:tc>
      </w:tr>
      <w:tr w:rsidR="00FC71C0" w:rsidRPr="00CF3C6A" w14:paraId="77CA5A7B" w14:textId="77777777" w:rsidTr="00B97239">
        <w:trPr>
          <w:jc w:val="center"/>
          <w:ins w:id="12" w:author="Petter Karlsson" w:date="2025-05-02T14:55:00Z"/>
        </w:trPr>
        <w:tc>
          <w:tcPr>
            <w:tcW w:w="1190" w:type="dxa"/>
            <w:tcBorders>
              <w:top w:val="single" w:sz="4" w:space="0" w:color="auto"/>
              <w:left w:val="single" w:sz="4" w:space="0" w:color="auto"/>
              <w:bottom w:val="single" w:sz="4" w:space="0" w:color="auto"/>
              <w:right w:val="single" w:sz="4" w:space="0" w:color="auto"/>
            </w:tcBorders>
          </w:tcPr>
          <w:p w14:paraId="0EC53C00" w14:textId="03F06D64" w:rsidR="00FC71C0" w:rsidRPr="00CF3C6A" w:rsidRDefault="00FC71C0" w:rsidP="00FC71C0">
            <w:pPr>
              <w:pStyle w:val="TAL"/>
              <w:rPr>
                <w:ins w:id="13" w:author="Petter Karlsson" w:date="2025-05-02T14:55:00Z"/>
              </w:rPr>
            </w:pPr>
            <w:ins w:id="14" w:author="Petter Karlsson" w:date="2025-05-02T14:55:00Z">
              <w:r w:rsidRPr="00CF3C6A">
                <w:t>6.2.2.1.1.</w:t>
              </w:r>
              <w:r>
                <w:t>5</w:t>
              </w:r>
            </w:ins>
          </w:p>
        </w:tc>
        <w:tc>
          <w:tcPr>
            <w:tcW w:w="4512" w:type="dxa"/>
            <w:tcBorders>
              <w:top w:val="single" w:sz="4" w:space="0" w:color="auto"/>
              <w:left w:val="single" w:sz="4" w:space="0" w:color="auto"/>
              <w:bottom w:val="single" w:sz="4" w:space="0" w:color="auto"/>
              <w:right w:val="single" w:sz="4" w:space="0" w:color="auto"/>
            </w:tcBorders>
          </w:tcPr>
          <w:p w14:paraId="3F9B7FA0" w14:textId="7C235A51" w:rsidR="00FC71C0" w:rsidRPr="00CF3C6A" w:rsidRDefault="00FC71C0" w:rsidP="00FC71C0">
            <w:pPr>
              <w:pStyle w:val="TAL"/>
              <w:rPr>
                <w:ins w:id="15" w:author="Petter Karlsson" w:date="2025-05-02T14:55:00Z"/>
              </w:rPr>
            </w:pPr>
            <w:ins w:id="16" w:author="Petter Karlsson" w:date="2025-05-02T14:55:00Z">
              <w:r w:rsidRPr="00CF3C6A">
                <w:t xml:space="preserve">2Rx FDD FR1 periodic CQI reporting under AWGN conditions for </w:t>
              </w:r>
              <w:proofErr w:type="spellStart"/>
              <w:r>
                <w:t>e</w:t>
              </w:r>
              <w:r w:rsidRPr="00CF3C6A">
                <w:t>RedCap</w:t>
              </w:r>
              <w:proofErr w:type="spellEnd"/>
              <w:r w:rsidRPr="00CF3C6A">
                <w:t xml:space="preserve"> for SA</w:t>
              </w:r>
            </w:ins>
          </w:p>
        </w:tc>
        <w:tc>
          <w:tcPr>
            <w:tcW w:w="850" w:type="dxa"/>
            <w:tcBorders>
              <w:top w:val="single" w:sz="4" w:space="0" w:color="auto"/>
              <w:left w:val="single" w:sz="4" w:space="0" w:color="auto"/>
              <w:bottom w:val="single" w:sz="4" w:space="0" w:color="auto"/>
              <w:right w:val="single" w:sz="4" w:space="0" w:color="auto"/>
            </w:tcBorders>
          </w:tcPr>
          <w:p w14:paraId="4B7BFCBC" w14:textId="76D7E682" w:rsidR="00FC71C0" w:rsidRPr="00CF3C6A" w:rsidRDefault="00FC71C0" w:rsidP="00FC71C0">
            <w:pPr>
              <w:pStyle w:val="TAC"/>
              <w:rPr>
                <w:ins w:id="17" w:author="Petter Karlsson" w:date="2025-05-02T14:55:00Z"/>
                <w:rFonts w:eastAsia="SimSun"/>
                <w:lang w:eastAsia="zh-CN"/>
              </w:rPr>
            </w:pPr>
            <w:ins w:id="18" w:author="Petter Karlsson" w:date="2025-05-02T14:5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6E9B8971" w14:textId="604A2CDE" w:rsidR="00FC71C0" w:rsidRPr="00CF3C6A" w:rsidRDefault="000C385E" w:rsidP="00FC71C0">
            <w:pPr>
              <w:pStyle w:val="TAL"/>
              <w:rPr>
                <w:ins w:id="19" w:author="Petter Karlsson" w:date="2025-05-02T14:55:00Z"/>
              </w:rPr>
            </w:pPr>
            <w:ins w:id="20" w:author="Petter Karlsson" w:date="2025-05-05T09:23:00Z" w16du:dateUtc="2025-05-05T07:23:00Z">
              <w:r>
                <w:t>C372d</w:t>
              </w:r>
            </w:ins>
          </w:p>
        </w:tc>
        <w:tc>
          <w:tcPr>
            <w:tcW w:w="3193" w:type="dxa"/>
            <w:tcBorders>
              <w:top w:val="single" w:sz="4" w:space="0" w:color="auto"/>
              <w:left w:val="single" w:sz="4" w:space="0" w:color="auto"/>
              <w:bottom w:val="single" w:sz="4" w:space="0" w:color="auto"/>
              <w:right w:val="single" w:sz="4" w:space="0" w:color="auto"/>
            </w:tcBorders>
          </w:tcPr>
          <w:p w14:paraId="5FF4A963" w14:textId="6D19E920" w:rsidR="00FC71C0" w:rsidRPr="00CF3C6A" w:rsidRDefault="000C385E" w:rsidP="00FC71C0">
            <w:pPr>
              <w:pStyle w:val="TAL"/>
              <w:rPr>
                <w:ins w:id="21" w:author="Petter Karlsson" w:date="2025-05-02T14:55:00Z"/>
                <w:lang w:eastAsia="zh-CN"/>
              </w:rPr>
            </w:pPr>
            <w:proofErr w:type="spellStart"/>
            <w:ins w:id="22" w:author="Petter Karlsson" w:date="2025-05-05T09:23:00Z" w16du:dateUtc="2025-05-05T07:23:00Z">
              <w:r>
                <w:rPr>
                  <w:lang w:eastAsia="zh-CN"/>
                </w:rPr>
                <w:t>eRedCap</w:t>
              </w:r>
              <w:proofErr w:type="spellEnd"/>
              <w:r>
                <w:rPr>
                  <w:lang w:eastAsia="zh-CN"/>
                </w:rPr>
                <w:t xml:space="preserve"> UE </w:t>
              </w:r>
            </w:ins>
            <w:ins w:id="23" w:author="Petter Karlsson" w:date="2025-05-05T09:26:00Z" w16du:dateUtc="2025-05-05T07:26:00Z">
              <w:r>
                <w:rPr>
                  <w:lang w:eastAsia="zh-CN"/>
                </w:rPr>
                <w:t>without reduced baseband bandwi</w:t>
              </w:r>
            </w:ins>
            <w:ins w:id="24" w:author="Petter Karlsson" w:date="2025-05-05T09:27:00Z" w16du:dateUtc="2025-05-05T07:27:00Z">
              <w:r>
                <w:rPr>
                  <w:lang w:eastAsia="zh-CN"/>
                </w:rPr>
                <w:t xml:space="preserve">dth </w:t>
              </w:r>
            </w:ins>
            <w:ins w:id="25" w:author="Petter Karlsson" w:date="2025-05-05T09:23:00Z" w16du:dateUtc="2025-05-05T07:23:00Z">
              <w:r w:rsidRPr="00CF3C6A">
                <w:rPr>
                  <w:lang w:eastAsia="zh-CN"/>
                </w:rPr>
                <w:t>supporting 5GS FDD FR1 and 2Rx</w:t>
              </w:r>
            </w:ins>
            <w:ins w:id="26" w:author="Petter Karlsson" w:date="2025-05-05T09:27:00Z" w16du:dateUtc="2025-05-05T07:27:00Z">
              <w:r>
                <w:rPr>
                  <w:lang w:eastAsia="zh-CN"/>
                </w:rPr>
                <w:t xml:space="preserve"> </w:t>
              </w:r>
            </w:ins>
            <w:ins w:id="27" w:author="Petter Karlsson" w:date="2025-05-05T09:23:00Z" w16du:dateUtc="2025-05-05T07:23:00Z">
              <w:r w:rsidRPr="00CF3C6A">
                <w:rPr>
                  <w:lang w:eastAsia="zh-CN"/>
                </w:rPr>
                <w:t>UE capability</w:t>
              </w:r>
            </w:ins>
          </w:p>
        </w:tc>
        <w:tc>
          <w:tcPr>
            <w:tcW w:w="1558" w:type="dxa"/>
            <w:tcBorders>
              <w:top w:val="single" w:sz="4" w:space="0" w:color="auto"/>
              <w:left w:val="single" w:sz="4" w:space="0" w:color="auto"/>
              <w:bottom w:val="single" w:sz="4" w:space="0" w:color="auto"/>
              <w:right w:val="single" w:sz="4" w:space="0" w:color="auto"/>
            </w:tcBorders>
          </w:tcPr>
          <w:p w14:paraId="48132630" w14:textId="744BA764" w:rsidR="00FC71C0" w:rsidRPr="00CF3C6A" w:rsidRDefault="009125F9" w:rsidP="00FC71C0">
            <w:pPr>
              <w:pStyle w:val="TAL"/>
              <w:rPr>
                <w:ins w:id="28" w:author="Petter Karlsson" w:date="2025-05-02T14:55:00Z"/>
                <w:rFonts w:eastAsia="SimSun"/>
                <w:szCs w:val="18"/>
                <w:lang w:eastAsia="zh-CN"/>
              </w:rPr>
            </w:pPr>
            <w:ins w:id="29" w:author="Petter Karlsson" w:date="2025-05-05T09:27:00Z" w16du:dateUtc="2025-05-05T07:27:00Z">
              <w:r>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21ACD682" w14:textId="77777777" w:rsidR="00FC71C0" w:rsidRPr="00CF3C6A" w:rsidRDefault="00FC71C0" w:rsidP="00FC71C0">
            <w:pPr>
              <w:pStyle w:val="TAL"/>
              <w:rPr>
                <w:ins w:id="30" w:author="Petter Karlsson" w:date="2025-05-02T14:55:00Z"/>
              </w:rPr>
            </w:pPr>
          </w:p>
        </w:tc>
        <w:tc>
          <w:tcPr>
            <w:tcW w:w="886" w:type="dxa"/>
            <w:tcBorders>
              <w:top w:val="single" w:sz="4" w:space="0" w:color="auto"/>
              <w:left w:val="single" w:sz="4" w:space="0" w:color="auto"/>
              <w:bottom w:val="single" w:sz="4" w:space="0" w:color="auto"/>
              <w:right w:val="single" w:sz="4" w:space="0" w:color="auto"/>
            </w:tcBorders>
          </w:tcPr>
          <w:p w14:paraId="7EADEF3F" w14:textId="77777777" w:rsidR="00FC71C0" w:rsidRPr="00CF3C6A" w:rsidRDefault="00FC71C0" w:rsidP="00FC71C0">
            <w:pPr>
              <w:pStyle w:val="TAL"/>
              <w:rPr>
                <w:ins w:id="31" w:author="Petter Karlsson" w:date="2025-05-02T14:55:00Z"/>
              </w:rPr>
            </w:pPr>
          </w:p>
        </w:tc>
        <w:tc>
          <w:tcPr>
            <w:tcW w:w="2268" w:type="dxa"/>
            <w:tcBorders>
              <w:top w:val="single" w:sz="4" w:space="0" w:color="auto"/>
              <w:left w:val="single" w:sz="4" w:space="0" w:color="auto"/>
              <w:bottom w:val="single" w:sz="4" w:space="0" w:color="auto"/>
              <w:right w:val="single" w:sz="4" w:space="0" w:color="auto"/>
            </w:tcBorders>
          </w:tcPr>
          <w:p w14:paraId="71C042AA" w14:textId="77777777" w:rsidR="00FC71C0" w:rsidRPr="00CF3C6A" w:rsidRDefault="00FC71C0" w:rsidP="00FC71C0">
            <w:pPr>
              <w:pStyle w:val="TAL"/>
              <w:rPr>
                <w:ins w:id="32" w:author="Petter Karlsson" w:date="2025-05-02T14:55:00Z"/>
              </w:rPr>
            </w:pPr>
          </w:p>
        </w:tc>
      </w:tr>
      <w:tr w:rsidR="00FC71C0" w:rsidRPr="00CF3C6A" w14:paraId="066FDD2A"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hideMark/>
          </w:tcPr>
          <w:p w14:paraId="3ACBB3C9" w14:textId="77777777" w:rsidR="00FC71C0" w:rsidRPr="00CF3C6A" w:rsidRDefault="00FC71C0" w:rsidP="00FC71C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33BCE76F" w14:textId="77777777" w:rsidR="00FC71C0" w:rsidRPr="00CF3C6A" w:rsidRDefault="00FC71C0" w:rsidP="00FC71C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0756C0" w14:textId="77777777" w:rsidR="00FC71C0" w:rsidRPr="00CF3C6A" w:rsidRDefault="00FC71C0" w:rsidP="00FC71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980441" w14:textId="77777777" w:rsidR="00FC71C0" w:rsidRPr="00CF3C6A" w:rsidRDefault="00FC71C0" w:rsidP="00FC71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FE7F8DE" w14:textId="77777777" w:rsidR="00FC71C0" w:rsidRPr="00CF3C6A" w:rsidRDefault="00FC71C0" w:rsidP="00FC71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4352E4" w14:textId="77777777" w:rsidR="00FC71C0" w:rsidRPr="00CF3C6A" w:rsidRDefault="00FC71C0" w:rsidP="00FC71C0">
            <w:pPr>
              <w:pStyle w:val="TAL"/>
              <w:rPr>
                <w:lang w:eastAsia="ko-KR"/>
              </w:rPr>
            </w:pPr>
            <w:r w:rsidRPr="00CF3C6A">
              <w:rPr>
                <w:lang w:eastAsia="ko-KR"/>
              </w:rPr>
              <w:t>D008</w:t>
            </w:r>
          </w:p>
          <w:p w14:paraId="0ECF9A38" w14:textId="77777777" w:rsidR="00FC71C0" w:rsidRPr="00CF3C6A" w:rsidRDefault="00FC71C0" w:rsidP="00FC71C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D5C2252"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629D902C"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51B0CB30" w14:textId="77777777" w:rsidR="00FC71C0" w:rsidRPr="00CF3C6A" w:rsidRDefault="00FC71C0" w:rsidP="00FC71C0">
            <w:pPr>
              <w:pStyle w:val="TAL"/>
            </w:pPr>
          </w:p>
        </w:tc>
      </w:tr>
      <w:tr w:rsidR="00FC71C0" w:rsidRPr="00CF3C6A" w14:paraId="2DE016C9"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hideMark/>
          </w:tcPr>
          <w:p w14:paraId="0C8436E1" w14:textId="77777777" w:rsidR="00FC71C0" w:rsidRPr="00CF3C6A" w:rsidRDefault="00FC71C0" w:rsidP="00FC71C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473A0611" w14:textId="77777777" w:rsidR="00FC71C0" w:rsidRPr="00CF3C6A" w:rsidRDefault="00FC71C0" w:rsidP="00FC71C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079A16" w14:textId="77777777" w:rsidR="00FC71C0" w:rsidRPr="00CF3C6A" w:rsidRDefault="00FC71C0" w:rsidP="00FC71C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F04A6" w14:textId="77777777" w:rsidR="00FC71C0" w:rsidRPr="00CF3C6A" w:rsidRDefault="00FC71C0" w:rsidP="00FC71C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3523929" w14:textId="77777777" w:rsidR="00FC71C0" w:rsidRPr="00CF3C6A" w:rsidRDefault="00FC71C0" w:rsidP="00FC71C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67A040" w14:textId="77777777" w:rsidR="00FC71C0" w:rsidRPr="00CF3C6A" w:rsidRDefault="00FC71C0" w:rsidP="00FC71C0">
            <w:pPr>
              <w:pStyle w:val="TAL"/>
              <w:rPr>
                <w:rFonts w:cs="Arial"/>
              </w:rPr>
            </w:pPr>
            <w:r w:rsidRPr="00CF3C6A">
              <w:rPr>
                <w:rFonts w:cs="Arial"/>
              </w:rPr>
              <w:t>D008</w:t>
            </w:r>
          </w:p>
          <w:p w14:paraId="467BA698" w14:textId="77777777" w:rsidR="00FC71C0" w:rsidRPr="00CF3C6A" w:rsidRDefault="00FC71C0" w:rsidP="00FC71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0B2EC10"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3B16E94B"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7900C706" w14:textId="77777777" w:rsidR="00FC71C0" w:rsidRPr="00CF3C6A" w:rsidRDefault="00FC71C0" w:rsidP="00FC71C0">
            <w:pPr>
              <w:pStyle w:val="TAL"/>
            </w:pPr>
          </w:p>
        </w:tc>
      </w:tr>
      <w:tr w:rsidR="00FC71C0" w:rsidRPr="00CF3C6A" w14:paraId="5C599908"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08D6DC30" w14:textId="77777777" w:rsidR="00FC71C0" w:rsidRPr="00CF3C6A" w:rsidRDefault="00FC71C0" w:rsidP="00FC71C0">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35C9D5A2" w14:textId="77777777" w:rsidR="00FC71C0" w:rsidRPr="00CF3C6A" w:rsidRDefault="00FC71C0" w:rsidP="00FC71C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B158A89" w14:textId="77777777" w:rsidR="00FC71C0" w:rsidRPr="00CF3C6A" w:rsidRDefault="00FC71C0" w:rsidP="00FC71C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065B7" w14:textId="77777777" w:rsidR="00FC71C0" w:rsidRPr="00CF3C6A" w:rsidRDefault="00FC71C0" w:rsidP="00FC71C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6FADCF3" w14:textId="77777777" w:rsidR="00FC71C0" w:rsidRPr="00CF3C6A" w:rsidRDefault="00FC71C0" w:rsidP="00FC71C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FB03FB" w14:textId="77777777" w:rsidR="00FC71C0" w:rsidRPr="00CF3C6A" w:rsidRDefault="00FC71C0" w:rsidP="00FC71C0">
            <w:pPr>
              <w:pStyle w:val="TAL"/>
              <w:rPr>
                <w:rFonts w:eastAsia="SimSun"/>
                <w:lang w:eastAsia="zh-CN"/>
              </w:rPr>
            </w:pPr>
            <w:r w:rsidRPr="00CF3C6A">
              <w:rPr>
                <w:rFonts w:eastAsia="SimSun"/>
                <w:lang w:eastAsia="zh-CN"/>
              </w:rPr>
              <w:t>D008</w:t>
            </w:r>
          </w:p>
          <w:p w14:paraId="18D4ACBF" w14:textId="77777777" w:rsidR="00FC71C0" w:rsidRPr="00CF3C6A" w:rsidRDefault="00FC71C0" w:rsidP="00FC71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1F3D8D4"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72D214C1" w14:textId="77777777" w:rsidR="00FC71C0" w:rsidRPr="00CF3C6A" w:rsidRDefault="00FC71C0" w:rsidP="00FC71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07324DB" w14:textId="77777777" w:rsidR="00FC71C0" w:rsidRPr="00CF3C6A" w:rsidRDefault="00FC71C0" w:rsidP="00FC71C0">
            <w:pPr>
              <w:pStyle w:val="TAL"/>
              <w:rPr>
                <w:lang w:eastAsia="zh-CN"/>
              </w:rPr>
            </w:pPr>
          </w:p>
        </w:tc>
      </w:tr>
      <w:tr w:rsidR="00FC71C0" w:rsidRPr="00CF3C6A" w14:paraId="424422F6"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7450BFF1" w14:textId="77777777" w:rsidR="00FC71C0" w:rsidRPr="00CF3C6A" w:rsidRDefault="00FC71C0" w:rsidP="00FC71C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58E06567" w14:textId="77777777" w:rsidR="00FC71C0" w:rsidRPr="00CF3C6A" w:rsidRDefault="00FC71C0" w:rsidP="00FC71C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9F0D24" w14:textId="77777777" w:rsidR="00FC71C0" w:rsidRPr="00CF3C6A" w:rsidRDefault="00FC71C0" w:rsidP="00FC71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7E70E" w14:textId="77777777" w:rsidR="00FC71C0" w:rsidRPr="00CF3C6A" w:rsidRDefault="00FC71C0" w:rsidP="00FC71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AF80124" w14:textId="77777777" w:rsidR="00FC71C0" w:rsidRPr="00CF3C6A" w:rsidRDefault="00FC71C0" w:rsidP="00FC71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50A210" w14:textId="77777777" w:rsidR="00FC71C0" w:rsidRPr="00CF3C6A" w:rsidRDefault="00FC71C0" w:rsidP="00FC71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660D70"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751E626B"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29B28FD2" w14:textId="77777777" w:rsidR="00FC71C0" w:rsidRPr="00CF3C6A" w:rsidRDefault="00FC71C0" w:rsidP="00FC71C0">
            <w:pPr>
              <w:pStyle w:val="TAL"/>
            </w:pPr>
          </w:p>
        </w:tc>
      </w:tr>
      <w:tr w:rsidR="00FC71C0" w:rsidRPr="00CF3C6A" w14:paraId="2E2727A9"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hideMark/>
          </w:tcPr>
          <w:p w14:paraId="4AFE0FA2" w14:textId="77777777" w:rsidR="00FC71C0" w:rsidRPr="00CF3C6A" w:rsidRDefault="00FC71C0" w:rsidP="00FC71C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0FAA92A5" w14:textId="77777777" w:rsidR="00FC71C0" w:rsidRPr="00CF3C6A" w:rsidRDefault="00FC71C0" w:rsidP="00FC71C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880C9" w14:textId="77777777" w:rsidR="00FC71C0" w:rsidRPr="00CF3C6A" w:rsidRDefault="00FC71C0" w:rsidP="00FC71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016561" w14:textId="77777777" w:rsidR="00FC71C0" w:rsidRPr="00CF3C6A" w:rsidRDefault="00FC71C0" w:rsidP="00FC71C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9B0338" w14:textId="77777777" w:rsidR="00FC71C0" w:rsidRPr="00CF3C6A" w:rsidRDefault="00FC71C0" w:rsidP="00FC71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D7520A" w14:textId="77777777" w:rsidR="00FC71C0" w:rsidRPr="00CF3C6A" w:rsidRDefault="00FC71C0" w:rsidP="00FC71C0">
            <w:pPr>
              <w:pStyle w:val="TAL"/>
              <w:rPr>
                <w:rFonts w:eastAsia="SimSun"/>
                <w:lang w:eastAsia="zh-CN"/>
              </w:rPr>
            </w:pPr>
            <w:r w:rsidRPr="00CF3C6A">
              <w:rPr>
                <w:rFonts w:eastAsia="SimSun"/>
                <w:lang w:eastAsia="zh-CN"/>
              </w:rPr>
              <w:t>D010</w:t>
            </w:r>
          </w:p>
          <w:p w14:paraId="0073032F" w14:textId="77777777" w:rsidR="00FC71C0" w:rsidRPr="00CF3C6A" w:rsidRDefault="00FC71C0" w:rsidP="00FC71C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4DC25E"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5D267500"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27637909" w14:textId="77777777" w:rsidR="00FC71C0" w:rsidRPr="00CF3C6A" w:rsidRDefault="00FC71C0" w:rsidP="00FC71C0">
            <w:pPr>
              <w:pStyle w:val="TAL"/>
            </w:pPr>
          </w:p>
        </w:tc>
      </w:tr>
      <w:tr w:rsidR="00FC71C0" w:rsidRPr="00CF3C6A" w14:paraId="010A72AB"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2F294C9F" w14:textId="77777777" w:rsidR="00FC71C0" w:rsidRPr="00CF3C6A" w:rsidRDefault="00FC71C0" w:rsidP="00FC71C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5E6D3B83" w14:textId="77777777" w:rsidR="00FC71C0" w:rsidRPr="00CF3C6A" w:rsidRDefault="00FC71C0" w:rsidP="00FC71C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F9102EF" w14:textId="77777777" w:rsidR="00FC71C0" w:rsidRPr="00CF3C6A" w:rsidRDefault="00FC71C0" w:rsidP="00FC71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2A4559" w14:textId="77777777" w:rsidR="00FC71C0" w:rsidRPr="00CF3C6A" w:rsidRDefault="00FC71C0" w:rsidP="00FC71C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05B3157E" w14:textId="77777777" w:rsidR="00FC71C0" w:rsidRPr="00CF3C6A" w:rsidRDefault="00FC71C0" w:rsidP="00FC71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4C320E" w14:textId="77777777" w:rsidR="00FC71C0" w:rsidRPr="00CF3C6A" w:rsidRDefault="00FC71C0" w:rsidP="00FC71C0">
            <w:pPr>
              <w:pStyle w:val="TAL"/>
              <w:rPr>
                <w:rFonts w:eastAsia="SimSun"/>
                <w:lang w:eastAsia="zh-CN"/>
              </w:rPr>
            </w:pPr>
            <w:r w:rsidRPr="00CF3C6A">
              <w:rPr>
                <w:rFonts w:eastAsia="SimSun"/>
                <w:lang w:eastAsia="zh-CN"/>
              </w:rPr>
              <w:t>D010</w:t>
            </w:r>
          </w:p>
          <w:p w14:paraId="00290E2B" w14:textId="77777777" w:rsidR="00FC71C0" w:rsidRPr="00CF3C6A" w:rsidRDefault="00FC71C0" w:rsidP="00FC71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113B3F"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2A1ABF80"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5F314AAB" w14:textId="77777777" w:rsidR="00FC71C0" w:rsidRPr="00CF3C6A" w:rsidRDefault="00FC71C0" w:rsidP="00FC71C0">
            <w:pPr>
              <w:pStyle w:val="TAL"/>
            </w:pPr>
          </w:p>
        </w:tc>
      </w:tr>
      <w:tr w:rsidR="00FC71C0" w:rsidRPr="00CF3C6A" w14:paraId="25949F78"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08DDB6DB" w14:textId="77777777" w:rsidR="00FC71C0" w:rsidRPr="00CF3C6A" w:rsidRDefault="00FC71C0" w:rsidP="00FC71C0">
            <w:pPr>
              <w:pStyle w:val="TAL"/>
            </w:pPr>
            <w:r>
              <w:lastRenderedPageBreak/>
              <w:t>6.2.2.2.1.4</w:t>
            </w:r>
          </w:p>
        </w:tc>
        <w:tc>
          <w:tcPr>
            <w:tcW w:w="4512" w:type="dxa"/>
            <w:tcBorders>
              <w:top w:val="single" w:sz="4" w:space="0" w:color="auto"/>
              <w:left w:val="single" w:sz="4" w:space="0" w:color="auto"/>
              <w:bottom w:val="single" w:sz="4" w:space="0" w:color="auto"/>
              <w:right w:val="single" w:sz="4" w:space="0" w:color="auto"/>
            </w:tcBorders>
          </w:tcPr>
          <w:p w14:paraId="3CBCB3E5" w14:textId="77777777" w:rsidR="00FC71C0" w:rsidRPr="00CF3C6A" w:rsidRDefault="00FC71C0" w:rsidP="00FC71C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4E3059" w14:textId="77777777" w:rsidR="00FC71C0" w:rsidRPr="00CF3C6A" w:rsidRDefault="00FC71C0" w:rsidP="00FC71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A18187" w14:textId="77777777" w:rsidR="00FC71C0" w:rsidRPr="00CF3C6A" w:rsidRDefault="00FC71C0" w:rsidP="00FC71C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36F2DE8D" w14:textId="77777777" w:rsidR="00FC71C0" w:rsidRPr="00CF3C6A" w:rsidRDefault="00FC71C0" w:rsidP="00FC71C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509E24" w14:textId="77777777" w:rsidR="00FC71C0" w:rsidRDefault="00FC71C0" w:rsidP="00FC71C0">
            <w:pPr>
              <w:pStyle w:val="TAL"/>
              <w:rPr>
                <w:rFonts w:eastAsia="SimSun"/>
                <w:lang w:eastAsia="zh-CN"/>
              </w:rPr>
            </w:pPr>
            <w:r>
              <w:rPr>
                <w:rFonts w:eastAsia="SimSun"/>
                <w:lang w:eastAsia="zh-CN"/>
              </w:rPr>
              <w:t>D010</w:t>
            </w:r>
          </w:p>
          <w:p w14:paraId="15CF9988" w14:textId="77777777" w:rsidR="00FC71C0" w:rsidRPr="00CF3C6A" w:rsidRDefault="00FC71C0" w:rsidP="00FC71C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41B0B3"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6B24A901"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78746D5E" w14:textId="77777777" w:rsidR="00FC71C0" w:rsidRPr="00CF3C6A" w:rsidRDefault="00FC71C0" w:rsidP="00FC71C0">
            <w:pPr>
              <w:pStyle w:val="TAL"/>
            </w:pPr>
          </w:p>
        </w:tc>
      </w:tr>
      <w:tr w:rsidR="00FC71C0" w:rsidRPr="00CF3C6A" w14:paraId="10705C68"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tcPr>
          <w:p w14:paraId="51B67CDC" w14:textId="77777777" w:rsidR="00FC71C0" w:rsidRPr="00CF3C6A" w:rsidRDefault="00FC71C0" w:rsidP="00FC71C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60E0DB96" w14:textId="77777777" w:rsidR="00FC71C0" w:rsidRPr="00CF3C6A" w:rsidRDefault="00FC71C0" w:rsidP="00FC71C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D54F743" w14:textId="77777777" w:rsidR="00FC71C0" w:rsidRPr="00CF3C6A" w:rsidRDefault="00FC71C0" w:rsidP="00FC71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9EA327" w14:textId="77777777" w:rsidR="00FC71C0" w:rsidRPr="00CF3C6A" w:rsidRDefault="00FC71C0" w:rsidP="00FC71C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3E5D287" w14:textId="77777777" w:rsidR="00FC71C0" w:rsidRPr="00CF3C6A" w:rsidRDefault="00FC71C0" w:rsidP="00FC71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2CA6A32" w14:textId="77777777" w:rsidR="00FC71C0" w:rsidRPr="00CF3C6A" w:rsidRDefault="00FC71C0" w:rsidP="00FC71C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A58E265" w14:textId="77777777" w:rsidR="00FC71C0" w:rsidRPr="00CF3C6A" w:rsidRDefault="00FC71C0" w:rsidP="00FC71C0">
            <w:pPr>
              <w:pStyle w:val="TAL"/>
            </w:pPr>
          </w:p>
        </w:tc>
        <w:tc>
          <w:tcPr>
            <w:tcW w:w="886" w:type="dxa"/>
            <w:tcBorders>
              <w:top w:val="single" w:sz="4" w:space="0" w:color="auto"/>
              <w:left w:val="single" w:sz="4" w:space="0" w:color="auto"/>
              <w:bottom w:val="single" w:sz="4" w:space="0" w:color="auto"/>
              <w:right w:val="single" w:sz="4" w:space="0" w:color="auto"/>
            </w:tcBorders>
          </w:tcPr>
          <w:p w14:paraId="7EF21B8C" w14:textId="77777777" w:rsidR="00FC71C0" w:rsidRPr="00CF3C6A" w:rsidRDefault="00FC71C0" w:rsidP="00FC71C0">
            <w:pPr>
              <w:pStyle w:val="TAL"/>
            </w:pPr>
          </w:p>
        </w:tc>
        <w:tc>
          <w:tcPr>
            <w:tcW w:w="2268" w:type="dxa"/>
            <w:tcBorders>
              <w:top w:val="single" w:sz="4" w:space="0" w:color="auto"/>
              <w:left w:val="single" w:sz="4" w:space="0" w:color="auto"/>
              <w:bottom w:val="single" w:sz="4" w:space="0" w:color="auto"/>
              <w:right w:val="single" w:sz="4" w:space="0" w:color="auto"/>
            </w:tcBorders>
          </w:tcPr>
          <w:p w14:paraId="2917C86A" w14:textId="77777777" w:rsidR="00FC71C0" w:rsidRPr="00CF3C6A" w:rsidRDefault="00FC71C0" w:rsidP="00FC71C0">
            <w:pPr>
              <w:pStyle w:val="TAL"/>
            </w:pPr>
          </w:p>
        </w:tc>
      </w:tr>
      <w:tr w:rsidR="001640B7" w:rsidRPr="00CF3C6A" w14:paraId="367F7392" w14:textId="77777777" w:rsidTr="00B97239">
        <w:trPr>
          <w:jc w:val="center"/>
          <w:ins w:id="33" w:author="Petter Karlsson" w:date="2025-05-08T15:17:00Z"/>
        </w:trPr>
        <w:tc>
          <w:tcPr>
            <w:tcW w:w="1190" w:type="dxa"/>
            <w:tcBorders>
              <w:top w:val="single" w:sz="4" w:space="0" w:color="auto"/>
              <w:left w:val="single" w:sz="4" w:space="0" w:color="auto"/>
              <w:bottom w:val="single" w:sz="4" w:space="0" w:color="auto"/>
              <w:right w:val="single" w:sz="4" w:space="0" w:color="auto"/>
            </w:tcBorders>
          </w:tcPr>
          <w:p w14:paraId="0A8E30E8" w14:textId="6775F3E3" w:rsidR="001640B7" w:rsidRPr="00CF3C6A" w:rsidRDefault="001640B7" w:rsidP="001640B7">
            <w:pPr>
              <w:pStyle w:val="TAL"/>
              <w:rPr>
                <w:ins w:id="34" w:author="Petter Karlsson" w:date="2025-05-08T15:17:00Z" w16du:dateUtc="2025-05-08T13:17:00Z"/>
              </w:rPr>
            </w:pPr>
            <w:ins w:id="35" w:author="Petter Karlsson" w:date="2025-05-08T15:17:00Z" w16du:dateUtc="2025-05-08T13:17:00Z">
              <w:r w:rsidRPr="00CF3C6A">
                <w:t>6.2.2.2.1.</w:t>
              </w:r>
            </w:ins>
            <w:ins w:id="36" w:author="Petter Karlsson" w:date="2025-05-08T15:18:00Z" w16du:dateUtc="2025-05-08T13:18:00Z">
              <w:r>
                <w:t>6</w:t>
              </w:r>
            </w:ins>
          </w:p>
        </w:tc>
        <w:tc>
          <w:tcPr>
            <w:tcW w:w="4512" w:type="dxa"/>
            <w:tcBorders>
              <w:top w:val="single" w:sz="4" w:space="0" w:color="auto"/>
              <w:left w:val="single" w:sz="4" w:space="0" w:color="auto"/>
              <w:bottom w:val="single" w:sz="4" w:space="0" w:color="auto"/>
              <w:right w:val="single" w:sz="4" w:space="0" w:color="auto"/>
            </w:tcBorders>
          </w:tcPr>
          <w:p w14:paraId="0BF6EA02" w14:textId="32C29E39" w:rsidR="001640B7" w:rsidRPr="00CF3C6A" w:rsidRDefault="001640B7" w:rsidP="001640B7">
            <w:pPr>
              <w:pStyle w:val="TAL"/>
              <w:rPr>
                <w:ins w:id="37" w:author="Petter Karlsson" w:date="2025-05-08T15:17:00Z" w16du:dateUtc="2025-05-08T13:17:00Z"/>
              </w:rPr>
            </w:pPr>
            <w:ins w:id="38" w:author="Petter Karlsson" w:date="2025-05-08T15:17:00Z" w16du:dateUtc="2025-05-08T13:17:00Z">
              <w:r w:rsidRPr="00CF3C6A">
                <w:t xml:space="preserve">2Rx TDD FR1 periodic CQI reporting under AWGN conditions for </w:t>
              </w:r>
            </w:ins>
            <w:proofErr w:type="spellStart"/>
            <w:ins w:id="39" w:author="Petter Karlsson" w:date="2025-05-08T15:18:00Z" w16du:dateUtc="2025-05-08T13:18:00Z">
              <w:r>
                <w:t>e</w:t>
              </w:r>
            </w:ins>
            <w:ins w:id="40" w:author="Petter Karlsson" w:date="2025-05-08T15:17:00Z" w16du:dateUtc="2025-05-08T13:17:00Z">
              <w:r w:rsidRPr="00CF3C6A">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1A7C0B45" w14:textId="31FE26A8" w:rsidR="001640B7" w:rsidRPr="00CF3C6A" w:rsidRDefault="001640B7" w:rsidP="001640B7">
            <w:pPr>
              <w:pStyle w:val="TAC"/>
              <w:rPr>
                <w:ins w:id="41" w:author="Petter Karlsson" w:date="2025-05-08T15:17:00Z" w16du:dateUtc="2025-05-08T13:17:00Z"/>
                <w:rFonts w:eastAsia="SimSun"/>
                <w:lang w:eastAsia="zh-CN"/>
              </w:rPr>
            </w:pPr>
            <w:ins w:id="42" w:author="Petter Karlsson" w:date="2025-05-08T15:17:00Z" w16du:dateUtc="2025-05-08T13:17:00Z">
              <w:r w:rsidRPr="00CF3C6A">
                <w:rPr>
                  <w:rFonts w:eastAsia="SimSun"/>
                  <w:lang w:eastAsia="zh-CN"/>
                </w:rPr>
                <w:t>Rel-1</w:t>
              </w:r>
            </w:ins>
            <w:ins w:id="43" w:author="Petter Karlsson" w:date="2025-05-08T15:18:00Z" w16du:dateUtc="2025-05-08T13:18:00Z">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23C926EB" w14:textId="644CD54B" w:rsidR="001640B7" w:rsidRPr="00CF3C6A" w:rsidRDefault="001640B7" w:rsidP="001640B7">
            <w:pPr>
              <w:pStyle w:val="TAL"/>
              <w:rPr>
                <w:ins w:id="44" w:author="Petter Karlsson" w:date="2025-05-08T15:17:00Z" w16du:dateUtc="2025-05-08T13:17:00Z"/>
              </w:rPr>
            </w:pPr>
            <w:ins w:id="45" w:author="Petter Karlsson" w:date="2025-05-08T15:17:00Z" w16du:dateUtc="2025-05-08T13:17:00Z">
              <w:r w:rsidRPr="00CF3C6A">
                <w:t>C</w:t>
              </w:r>
            </w:ins>
            <w:ins w:id="46" w:author="Petter Karlsson" w:date="2025-05-08T15:21:00Z" w16du:dateUtc="2025-05-08T13:21:00Z">
              <w:r w:rsidR="00EB0FDE">
                <w:t>372h</w:t>
              </w:r>
            </w:ins>
          </w:p>
        </w:tc>
        <w:tc>
          <w:tcPr>
            <w:tcW w:w="3193" w:type="dxa"/>
            <w:tcBorders>
              <w:top w:val="single" w:sz="4" w:space="0" w:color="auto"/>
              <w:left w:val="single" w:sz="4" w:space="0" w:color="auto"/>
              <w:bottom w:val="single" w:sz="4" w:space="0" w:color="auto"/>
              <w:right w:val="single" w:sz="4" w:space="0" w:color="auto"/>
            </w:tcBorders>
          </w:tcPr>
          <w:p w14:paraId="76E6B878" w14:textId="0AB4D2E2" w:rsidR="001640B7" w:rsidRPr="00CF3C6A" w:rsidRDefault="001640B7" w:rsidP="001640B7">
            <w:pPr>
              <w:pStyle w:val="TAL"/>
              <w:rPr>
                <w:ins w:id="47" w:author="Petter Karlsson" w:date="2025-05-08T15:17:00Z" w16du:dateUtc="2025-05-08T13:17:00Z"/>
                <w:lang w:eastAsia="zh-CN"/>
              </w:rPr>
            </w:pPr>
            <w:proofErr w:type="spellStart"/>
            <w:ins w:id="48" w:author="Petter Karlsson" w:date="2025-05-08T15:18:00Z" w16du:dateUtc="2025-05-08T13:18:00Z">
              <w:r>
                <w:rPr>
                  <w:lang w:eastAsia="zh-CN"/>
                </w:rPr>
                <w:t>eRedCap</w:t>
              </w:r>
              <w:proofErr w:type="spellEnd"/>
              <w:r>
                <w:rPr>
                  <w:lang w:eastAsia="zh-CN"/>
                </w:rPr>
                <w:t xml:space="preserve"> UE without reduced baseband bandwidth </w:t>
              </w:r>
              <w:r w:rsidRPr="00CF3C6A">
                <w:rPr>
                  <w:lang w:eastAsia="zh-CN"/>
                </w:rPr>
                <w:t xml:space="preserve">supporting 5GS </w:t>
              </w:r>
            </w:ins>
            <w:ins w:id="49" w:author="Petter Karlsson" w:date="2025-05-08T15:19:00Z" w16du:dateUtc="2025-05-08T13:19:00Z">
              <w:r>
                <w:rPr>
                  <w:lang w:eastAsia="zh-CN"/>
                </w:rPr>
                <w:t>TDD</w:t>
              </w:r>
            </w:ins>
            <w:ins w:id="50" w:author="Petter Karlsson" w:date="2025-05-08T15:18:00Z" w16du:dateUtc="2025-05-08T13:18:00Z">
              <w:r w:rsidRPr="00CF3C6A">
                <w:rPr>
                  <w:lang w:eastAsia="zh-CN"/>
                </w:rPr>
                <w:t xml:space="preserve"> FR1 and 2Rx</w:t>
              </w:r>
              <w:r>
                <w:rPr>
                  <w:lang w:eastAsia="zh-CN"/>
                </w:rPr>
                <w:t xml:space="preserve"> </w:t>
              </w:r>
              <w:r w:rsidRPr="00CF3C6A">
                <w:rPr>
                  <w:lang w:eastAsia="zh-CN"/>
                </w:rPr>
                <w:t>UE capability</w:t>
              </w:r>
            </w:ins>
          </w:p>
        </w:tc>
        <w:tc>
          <w:tcPr>
            <w:tcW w:w="1558" w:type="dxa"/>
            <w:tcBorders>
              <w:top w:val="single" w:sz="4" w:space="0" w:color="auto"/>
              <w:left w:val="single" w:sz="4" w:space="0" w:color="auto"/>
              <w:bottom w:val="single" w:sz="4" w:space="0" w:color="auto"/>
              <w:right w:val="single" w:sz="4" w:space="0" w:color="auto"/>
            </w:tcBorders>
          </w:tcPr>
          <w:p w14:paraId="0C3FCF27" w14:textId="61AD8EA1" w:rsidR="001640B7" w:rsidRPr="00CF3C6A" w:rsidRDefault="001640B7" w:rsidP="001640B7">
            <w:pPr>
              <w:pStyle w:val="TAL"/>
              <w:rPr>
                <w:ins w:id="51" w:author="Petter Karlsson" w:date="2025-05-08T15:17:00Z" w16du:dateUtc="2025-05-08T13:17:00Z"/>
                <w:rFonts w:eastAsia="SimSun"/>
                <w:szCs w:val="18"/>
                <w:lang w:eastAsia="zh-CN"/>
              </w:rPr>
            </w:pPr>
            <w:ins w:id="52" w:author="Petter Karlsson" w:date="2025-05-08T15:17:00Z" w16du:dateUtc="2025-05-08T13:17:00Z">
              <w:r w:rsidRPr="00CF3C6A">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06FAD2E1" w14:textId="77777777" w:rsidR="001640B7" w:rsidRPr="00CF3C6A" w:rsidRDefault="001640B7" w:rsidP="001640B7">
            <w:pPr>
              <w:pStyle w:val="TAL"/>
              <w:rPr>
                <w:ins w:id="53" w:author="Petter Karlsson" w:date="2025-05-08T15:17:00Z" w16du:dateUtc="2025-05-08T13:17:00Z"/>
              </w:rPr>
            </w:pPr>
          </w:p>
        </w:tc>
        <w:tc>
          <w:tcPr>
            <w:tcW w:w="886" w:type="dxa"/>
            <w:tcBorders>
              <w:top w:val="single" w:sz="4" w:space="0" w:color="auto"/>
              <w:left w:val="single" w:sz="4" w:space="0" w:color="auto"/>
              <w:bottom w:val="single" w:sz="4" w:space="0" w:color="auto"/>
              <w:right w:val="single" w:sz="4" w:space="0" w:color="auto"/>
            </w:tcBorders>
          </w:tcPr>
          <w:p w14:paraId="5F78AEB2" w14:textId="77777777" w:rsidR="001640B7" w:rsidRPr="00CF3C6A" w:rsidRDefault="001640B7" w:rsidP="001640B7">
            <w:pPr>
              <w:pStyle w:val="TAL"/>
              <w:rPr>
                <w:ins w:id="54" w:author="Petter Karlsson" w:date="2025-05-08T15:17:00Z" w16du:dateUtc="2025-05-08T13:17:00Z"/>
              </w:rPr>
            </w:pPr>
          </w:p>
        </w:tc>
        <w:tc>
          <w:tcPr>
            <w:tcW w:w="2268" w:type="dxa"/>
            <w:tcBorders>
              <w:top w:val="single" w:sz="4" w:space="0" w:color="auto"/>
              <w:left w:val="single" w:sz="4" w:space="0" w:color="auto"/>
              <w:bottom w:val="single" w:sz="4" w:space="0" w:color="auto"/>
              <w:right w:val="single" w:sz="4" w:space="0" w:color="auto"/>
            </w:tcBorders>
          </w:tcPr>
          <w:p w14:paraId="33D2BBE8" w14:textId="77777777" w:rsidR="001640B7" w:rsidRPr="00CF3C6A" w:rsidRDefault="001640B7" w:rsidP="001640B7">
            <w:pPr>
              <w:pStyle w:val="TAL"/>
              <w:rPr>
                <w:ins w:id="55" w:author="Petter Karlsson" w:date="2025-05-08T15:17:00Z" w16du:dateUtc="2025-05-08T13:17:00Z"/>
              </w:rPr>
            </w:pPr>
          </w:p>
        </w:tc>
      </w:tr>
      <w:tr w:rsidR="001640B7" w:rsidRPr="00CF3C6A" w14:paraId="741EF3BD"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hideMark/>
          </w:tcPr>
          <w:p w14:paraId="4195C9B6" w14:textId="77777777" w:rsidR="001640B7" w:rsidRPr="00CF3C6A" w:rsidRDefault="001640B7" w:rsidP="001640B7">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2A683358" w14:textId="77777777" w:rsidR="001640B7" w:rsidRPr="00CF3C6A" w:rsidRDefault="001640B7" w:rsidP="001640B7">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8683D8" w14:textId="77777777" w:rsidR="001640B7" w:rsidRPr="00CF3C6A" w:rsidRDefault="001640B7" w:rsidP="001640B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CDD3F" w14:textId="77777777" w:rsidR="001640B7" w:rsidRPr="00CF3C6A" w:rsidRDefault="001640B7" w:rsidP="001640B7">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2408363" w14:textId="77777777" w:rsidR="001640B7" w:rsidRPr="00CF3C6A" w:rsidRDefault="001640B7" w:rsidP="001640B7">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FD7470" w14:textId="77777777" w:rsidR="001640B7" w:rsidRPr="00CF3C6A" w:rsidRDefault="001640B7" w:rsidP="001640B7">
            <w:pPr>
              <w:pStyle w:val="TAL"/>
              <w:rPr>
                <w:rFonts w:cs="Arial"/>
              </w:rPr>
            </w:pPr>
            <w:r w:rsidRPr="00CF3C6A">
              <w:rPr>
                <w:rFonts w:cs="Arial"/>
              </w:rPr>
              <w:t>D010</w:t>
            </w:r>
          </w:p>
          <w:p w14:paraId="2968AFC0" w14:textId="77777777" w:rsidR="001640B7" w:rsidRPr="00CF3C6A" w:rsidRDefault="001640B7" w:rsidP="001640B7">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02B2208" w14:textId="77777777" w:rsidR="001640B7" w:rsidRPr="00CF3C6A" w:rsidRDefault="001640B7" w:rsidP="001640B7">
            <w:pPr>
              <w:pStyle w:val="TAL"/>
            </w:pPr>
          </w:p>
        </w:tc>
        <w:tc>
          <w:tcPr>
            <w:tcW w:w="886" w:type="dxa"/>
            <w:tcBorders>
              <w:top w:val="single" w:sz="4" w:space="0" w:color="auto"/>
              <w:left w:val="single" w:sz="4" w:space="0" w:color="auto"/>
              <w:bottom w:val="single" w:sz="4" w:space="0" w:color="auto"/>
              <w:right w:val="single" w:sz="4" w:space="0" w:color="auto"/>
            </w:tcBorders>
          </w:tcPr>
          <w:p w14:paraId="01C5591D" w14:textId="77777777" w:rsidR="001640B7" w:rsidRPr="00CF3C6A" w:rsidRDefault="001640B7" w:rsidP="001640B7">
            <w:pPr>
              <w:pStyle w:val="TAL"/>
            </w:pPr>
          </w:p>
        </w:tc>
        <w:tc>
          <w:tcPr>
            <w:tcW w:w="2268" w:type="dxa"/>
            <w:tcBorders>
              <w:top w:val="single" w:sz="4" w:space="0" w:color="auto"/>
              <w:left w:val="single" w:sz="4" w:space="0" w:color="auto"/>
              <w:bottom w:val="single" w:sz="4" w:space="0" w:color="auto"/>
              <w:right w:val="single" w:sz="4" w:space="0" w:color="auto"/>
            </w:tcBorders>
          </w:tcPr>
          <w:p w14:paraId="0AF85699" w14:textId="77777777" w:rsidR="001640B7" w:rsidRPr="00CF3C6A" w:rsidRDefault="001640B7" w:rsidP="001640B7">
            <w:pPr>
              <w:pStyle w:val="TAL"/>
            </w:pPr>
          </w:p>
        </w:tc>
      </w:tr>
      <w:tr w:rsidR="005546DC" w:rsidRPr="00CF3C6A" w14:paraId="79F39AA3" w14:textId="77777777" w:rsidTr="00CB3B3C">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73A0C6B2" w14:textId="2B30EBB1" w:rsidR="005546DC" w:rsidRPr="00CF3C6A" w:rsidRDefault="005546DC" w:rsidP="001640B7">
            <w:pPr>
              <w:pStyle w:val="TAL"/>
            </w:pPr>
            <w:r w:rsidRPr="005546DC">
              <w:rPr>
                <w:rFonts w:cs="Arial"/>
                <w:color w:val="FF0000"/>
                <w:sz w:val="28"/>
                <w:szCs w:val="28"/>
              </w:rPr>
              <w:t>&lt;&lt; Rows omitted here &gt;&gt;</w:t>
            </w:r>
          </w:p>
        </w:tc>
      </w:tr>
      <w:tr w:rsidR="001640B7" w:rsidRPr="00CF3C6A" w14:paraId="129A0EFB"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DC8341F" w14:textId="77777777" w:rsidR="001640B7" w:rsidRPr="00CF3C6A" w:rsidRDefault="001640B7" w:rsidP="001640B7">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4848798" w14:textId="77777777" w:rsidR="001640B7" w:rsidRPr="00CF3C6A" w:rsidRDefault="001640B7" w:rsidP="001640B7">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528F48" w14:textId="77777777" w:rsidR="001640B7" w:rsidRPr="00CF3C6A" w:rsidRDefault="001640B7" w:rsidP="001640B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4FBEC8" w14:textId="77777777" w:rsidR="001640B7" w:rsidRPr="00CF3C6A" w:rsidRDefault="001640B7" w:rsidP="001640B7">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356E1C9" w14:textId="77777777" w:rsidR="001640B7" w:rsidRPr="00CF3C6A" w:rsidRDefault="001640B7" w:rsidP="001640B7">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720C1C6" w14:textId="77777777" w:rsidR="001640B7" w:rsidRPr="00CF3C6A" w:rsidRDefault="001640B7" w:rsidP="001640B7">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EB69608" w14:textId="77777777" w:rsidR="001640B7" w:rsidRPr="00CF3C6A" w:rsidRDefault="001640B7" w:rsidP="001640B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DA6873A" w14:textId="77777777" w:rsidR="001640B7" w:rsidRPr="00CF3C6A" w:rsidRDefault="001640B7" w:rsidP="001640B7">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89E7924" w14:textId="77777777" w:rsidR="001640B7" w:rsidRPr="00CF3C6A" w:rsidRDefault="001640B7" w:rsidP="001640B7">
            <w:pPr>
              <w:pStyle w:val="TAL"/>
              <w:rPr>
                <w:b/>
              </w:rPr>
            </w:pPr>
          </w:p>
        </w:tc>
      </w:tr>
      <w:tr w:rsidR="001640B7" w:rsidRPr="00CF3C6A" w14:paraId="1E16C017" w14:textId="77777777" w:rsidTr="00B97239">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B3D6FCD" w14:textId="77777777" w:rsidR="001640B7" w:rsidRPr="00CF3C6A" w:rsidRDefault="001640B7" w:rsidP="001640B7">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EF6E34A" w14:textId="77777777" w:rsidR="001640B7" w:rsidRPr="00CF3C6A" w:rsidRDefault="001640B7" w:rsidP="001640B7">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A633A" w14:textId="77777777" w:rsidR="001640B7" w:rsidRPr="00CF3C6A" w:rsidRDefault="001640B7" w:rsidP="001640B7">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3D7DA4" w14:textId="77777777" w:rsidR="001640B7" w:rsidRPr="00CF3C6A" w:rsidRDefault="001640B7" w:rsidP="001640B7">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C09C0B0" w14:textId="77777777" w:rsidR="001640B7" w:rsidRPr="00CF3C6A" w:rsidRDefault="001640B7" w:rsidP="001640B7">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D31FE0B" w14:textId="77777777" w:rsidR="001640B7" w:rsidRPr="00CF3C6A" w:rsidRDefault="001640B7" w:rsidP="001640B7">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1EBF199" w14:textId="77777777" w:rsidR="001640B7" w:rsidRPr="00CF3C6A" w:rsidRDefault="001640B7" w:rsidP="001640B7">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A028F6" w14:textId="77777777" w:rsidR="001640B7" w:rsidRPr="00CF3C6A" w:rsidRDefault="001640B7" w:rsidP="001640B7">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2504FEB" w14:textId="77777777" w:rsidR="001640B7" w:rsidRPr="00CF3C6A" w:rsidRDefault="001640B7" w:rsidP="001640B7">
            <w:pPr>
              <w:pStyle w:val="TAL"/>
              <w:rPr>
                <w:b/>
              </w:rPr>
            </w:pPr>
          </w:p>
        </w:tc>
      </w:tr>
      <w:tr w:rsidR="001640B7" w:rsidRPr="00CF3C6A" w14:paraId="1F0DF37E" w14:textId="77777777" w:rsidTr="00B97239">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9D40466" w14:textId="77777777" w:rsidR="001640B7" w:rsidRPr="00CF3C6A" w:rsidRDefault="001640B7" w:rsidP="001640B7">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5B9B94A" w14:textId="77777777" w:rsidR="001640B7" w:rsidRPr="00CF3C6A" w:rsidRDefault="001640B7" w:rsidP="001640B7">
            <w:pPr>
              <w:pStyle w:val="TAN"/>
              <w:rPr>
                <w:lang w:eastAsia="zh-TW"/>
              </w:rPr>
            </w:pPr>
            <w:r w:rsidRPr="00CF3C6A">
              <w:rPr>
                <w:lang w:eastAsia="zh-TW"/>
              </w:rPr>
              <w:t>NOTE 2:</w:t>
            </w:r>
            <w:r w:rsidRPr="00CF3C6A">
              <w:rPr>
                <w:lang w:eastAsia="zh-TW"/>
              </w:rPr>
              <w:tab/>
              <w:t>Void.</w:t>
            </w:r>
          </w:p>
          <w:p w14:paraId="41060581" w14:textId="77777777" w:rsidR="001640B7" w:rsidRPr="00CF3C6A" w:rsidRDefault="001640B7" w:rsidP="001640B7">
            <w:pPr>
              <w:pStyle w:val="TAL"/>
              <w:rPr>
                <w:b/>
              </w:rPr>
            </w:pPr>
            <w:r w:rsidRPr="00CF3C6A">
              <w:rPr>
                <w:lang w:eastAsia="zh-TW"/>
              </w:rPr>
              <w:t>NOTE 3:</w:t>
            </w:r>
            <w:r w:rsidRPr="00CF3C6A">
              <w:rPr>
                <w:lang w:eastAsia="zh-TW"/>
              </w:rPr>
              <w:tab/>
              <w:t>Void</w:t>
            </w:r>
          </w:p>
        </w:tc>
      </w:tr>
    </w:tbl>
    <w:p w14:paraId="4F0228DB" w14:textId="77777777" w:rsidR="00FD2722" w:rsidRPr="00FD2722" w:rsidRDefault="00FD2722" w:rsidP="00FD2722"/>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2561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8EBDD" w14:textId="77777777" w:rsidR="00F2352B" w:rsidRDefault="00F2352B">
      <w:r>
        <w:separator/>
      </w:r>
    </w:p>
  </w:endnote>
  <w:endnote w:type="continuationSeparator" w:id="0">
    <w:p w14:paraId="25AAC570" w14:textId="77777777" w:rsidR="00F2352B" w:rsidRDefault="00F2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94C0" w14:textId="77777777" w:rsidR="00F2352B" w:rsidRDefault="00F2352B">
      <w:r>
        <w:separator/>
      </w:r>
    </w:p>
  </w:footnote>
  <w:footnote w:type="continuationSeparator" w:id="0">
    <w:p w14:paraId="12650311" w14:textId="77777777" w:rsidR="00F2352B" w:rsidRDefault="00F23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1"/>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0"/>
  </w:num>
  <w:num w:numId="9" w16cid:durableId="684482870">
    <w:abstractNumId w:val="25"/>
  </w:num>
  <w:num w:numId="10" w16cid:durableId="1027412300">
    <w:abstractNumId w:val="19"/>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9"/>
  </w:num>
  <w:num w:numId="15" w16cid:durableId="1986541573">
    <w:abstractNumId w:val="13"/>
  </w:num>
  <w:num w:numId="16" w16cid:durableId="1373384101">
    <w:abstractNumId w:val="14"/>
  </w:num>
  <w:num w:numId="17" w16cid:durableId="296228806">
    <w:abstractNumId w:val="15"/>
  </w:num>
  <w:num w:numId="18" w16cid:durableId="230120088">
    <w:abstractNumId w:val="16"/>
  </w:num>
  <w:num w:numId="19" w16cid:durableId="1639261857">
    <w:abstractNumId w:val="17"/>
  </w:num>
  <w:num w:numId="20" w16cid:durableId="628512678">
    <w:abstractNumId w:val="23"/>
  </w:num>
  <w:num w:numId="21" w16cid:durableId="771126131">
    <w:abstractNumId w:val="18"/>
  </w:num>
  <w:num w:numId="22" w16cid:durableId="600643477">
    <w:abstractNumId w:val="8"/>
  </w:num>
  <w:num w:numId="23" w16cid:durableId="33312600">
    <w:abstractNumId w:val="10"/>
  </w:num>
  <w:num w:numId="24" w16cid:durableId="1930191040">
    <w:abstractNumId w:val="7"/>
  </w:num>
  <w:num w:numId="25" w16cid:durableId="539708530">
    <w:abstractNumId w:val="22"/>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06E8"/>
    <w:rsid w:val="00081519"/>
    <w:rsid w:val="00084F51"/>
    <w:rsid w:val="000958EC"/>
    <w:rsid w:val="000A0E86"/>
    <w:rsid w:val="000A11CD"/>
    <w:rsid w:val="000A1400"/>
    <w:rsid w:val="000A5DC4"/>
    <w:rsid w:val="000A6394"/>
    <w:rsid w:val="000B0528"/>
    <w:rsid w:val="000B0A96"/>
    <w:rsid w:val="000B376D"/>
    <w:rsid w:val="000B3B6F"/>
    <w:rsid w:val="000B7FED"/>
    <w:rsid w:val="000C038A"/>
    <w:rsid w:val="000C22D9"/>
    <w:rsid w:val="000C385E"/>
    <w:rsid w:val="000C5685"/>
    <w:rsid w:val="000C56F9"/>
    <w:rsid w:val="000C6598"/>
    <w:rsid w:val="000D2001"/>
    <w:rsid w:val="000D44B3"/>
    <w:rsid w:val="000D742C"/>
    <w:rsid w:val="000E51DF"/>
    <w:rsid w:val="000E75C8"/>
    <w:rsid w:val="000F08CA"/>
    <w:rsid w:val="001029AE"/>
    <w:rsid w:val="001169AF"/>
    <w:rsid w:val="00124E9E"/>
    <w:rsid w:val="0013066F"/>
    <w:rsid w:val="00134961"/>
    <w:rsid w:val="001434A6"/>
    <w:rsid w:val="00145D43"/>
    <w:rsid w:val="0014605F"/>
    <w:rsid w:val="001640B7"/>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332E"/>
    <w:rsid w:val="002A4B93"/>
    <w:rsid w:val="002B0659"/>
    <w:rsid w:val="002B5741"/>
    <w:rsid w:val="002B6C4C"/>
    <w:rsid w:val="002C0F6A"/>
    <w:rsid w:val="002C2272"/>
    <w:rsid w:val="002D0CD2"/>
    <w:rsid w:val="002E0BAC"/>
    <w:rsid w:val="002E2A8F"/>
    <w:rsid w:val="002E472E"/>
    <w:rsid w:val="002F7667"/>
    <w:rsid w:val="00305409"/>
    <w:rsid w:val="00312AA8"/>
    <w:rsid w:val="0033587A"/>
    <w:rsid w:val="00341400"/>
    <w:rsid w:val="003552B3"/>
    <w:rsid w:val="0035752B"/>
    <w:rsid w:val="003609EF"/>
    <w:rsid w:val="0036231A"/>
    <w:rsid w:val="00374DD4"/>
    <w:rsid w:val="003803EC"/>
    <w:rsid w:val="003829E2"/>
    <w:rsid w:val="003A261C"/>
    <w:rsid w:val="003B0870"/>
    <w:rsid w:val="003B7E6A"/>
    <w:rsid w:val="003C69AD"/>
    <w:rsid w:val="003D3551"/>
    <w:rsid w:val="003D5886"/>
    <w:rsid w:val="003E1A36"/>
    <w:rsid w:val="003F3E52"/>
    <w:rsid w:val="003F4FA5"/>
    <w:rsid w:val="00400DE5"/>
    <w:rsid w:val="00410371"/>
    <w:rsid w:val="004176EC"/>
    <w:rsid w:val="004242F1"/>
    <w:rsid w:val="004245B6"/>
    <w:rsid w:val="00446A15"/>
    <w:rsid w:val="00452ACC"/>
    <w:rsid w:val="00472301"/>
    <w:rsid w:val="00473B27"/>
    <w:rsid w:val="004748B5"/>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546DC"/>
    <w:rsid w:val="00563BCD"/>
    <w:rsid w:val="00565CEA"/>
    <w:rsid w:val="00592D74"/>
    <w:rsid w:val="005A1E99"/>
    <w:rsid w:val="005B04F7"/>
    <w:rsid w:val="005C1D6E"/>
    <w:rsid w:val="005D451A"/>
    <w:rsid w:val="005E0400"/>
    <w:rsid w:val="005E2C44"/>
    <w:rsid w:val="005E5C5B"/>
    <w:rsid w:val="005F0B9D"/>
    <w:rsid w:val="005F2E4D"/>
    <w:rsid w:val="005F32B0"/>
    <w:rsid w:val="005F517C"/>
    <w:rsid w:val="005F5311"/>
    <w:rsid w:val="005F5602"/>
    <w:rsid w:val="006050F0"/>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2494A"/>
    <w:rsid w:val="008279FA"/>
    <w:rsid w:val="008335A0"/>
    <w:rsid w:val="00842ED5"/>
    <w:rsid w:val="00843224"/>
    <w:rsid w:val="008609AA"/>
    <w:rsid w:val="008626E7"/>
    <w:rsid w:val="00866B38"/>
    <w:rsid w:val="00870EE7"/>
    <w:rsid w:val="0088446F"/>
    <w:rsid w:val="008863B9"/>
    <w:rsid w:val="008A3C13"/>
    <w:rsid w:val="008A45A6"/>
    <w:rsid w:val="008B3E77"/>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25F9"/>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27DB"/>
    <w:rsid w:val="00A87C3E"/>
    <w:rsid w:val="00A9218F"/>
    <w:rsid w:val="00A92339"/>
    <w:rsid w:val="00AA1635"/>
    <w:rsid w:val="00AA2CBC"/>
    <w:rsid w:val="00AA739F"/>
    <w:rsid w:val="00AC5820"/>
    <w:rsid w:val="00AC5936"/>
    <w:rsid w:val="00AD1CD8"/>
    <w:rsid w:val="00AD7BDD"/>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87C97"/>
    <w:rsid w:val="00B90344"/>
    <w:rsid w:val="00B91CD4"/>
    <w:rsid w:val="00B93F37"/>
    <w:rsid w:val="00B968C8"/>
    <w:rsid w:val="00BA3EC5"/>
    <w:rsid w:val="00BA51D9"/>
    <w:rsid w:val="00BB1B3F"/>
    <w:rsid w:val="00BB5DFC"/>
    <w:rsid w:val="00BD279D"/>
    <w:rsid w:val="00BD3C82"/>
    <w:rsid w:val="00BD5944"/>
    <w:rsid w:val="00BD6BB8"/>
    <w:rsid w:val="00C143C9"/>
    <w:rsid w:val="00C2561F"/>
    <w:rsid w:val="00C26BA7"/>
    <w:rsid w:val="00C30F25"/>
    <w:rsid w:val="00C36713"/>
    <w:rsid w:val="00C45A7C"/>
    <w:rsid w:val="00C60B2B"/>
    <w:rsid w:val="00C66BA2"/>
    <w:rsid w:val="00C73279"/>
    <w:rsid w:val="00C74734"/>
    <w:rsid w:val="00C870F6"/>
    <w:rsid w:val="00C87817"/>
    <w:rsid w:val="00C95985"/>
    <w:rsid w:val="00CA0CD7"/>
    <w:rsid w:val="00CC1911"/>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24B82"/>
    <w:rsid w:val="00E25C4B"/>
    <w:rsid w:val="00E34898"/>
    <w:rsid w:val="00E447F1"/>
    <w:rsid w:val="00E44FF3"/>
    <w:rsid w:val="00E52A3D"/>
    <w:rsid w:val="00E65531"/>
    <w:rsid w:val="00E71AEE"/>
    <w:rsid w:val="00E7673A"/>
    <w:rsid w:val="00E83EC1"/>
    <w:rsid w:val="00E96819"/>
    <w:rsid w:val="00EA688E"/>
    <w:rsid w:val="00EA79E0"/>
    <w:rsid w:val="00EB09B7"/>
    <w:rsid w:val="00EB0FDE"/>
    <w:rsid w:val="00EB2F65"/>
    <w:rsid w:val="00EC0BA9"/>
    <w:rsid w:val="00EC510D"/>
    <w:rsid w:val="00ED4A00"/>
    <w:rsid w:val="00EE1FE3"/>
    <w:rsid w:val="00EE44A7"/>
    <w:rsid w:val="00EE7D7C"/>
    <w:rsid w:val="00EF3FAC"/>
    <w:rsid w:val="00EF43C7"/>
    <w:rsid w:val="00EF787A"/>
    <w:rsid w:val="00EF7FAE"/>
    <w:rsid w:val="00F03C07"/>
    <w:rsid w:val="00F11F3B"/>
    <w:rsid w:val="00F12BA0"/>
    <w:rsid w:val="00F21EC0"/>
    <w:rsid w:val="00F2352B"/>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7704"/>
    <w:rsid w:val="00FA066B"/>
    <w:rsid w:val="00FA60D0"/>
    <w:rsid w:val="00FB5C96"/>
    <w:rsid w:val="00FB6386"/>
    <w:rsid w:val="00FC2468"/>
    <w:rsid w:val="00FC71C0"/>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pPr>
      <w:numPr>
        <w:numId w:val="16"/>
      </w:numPr>
    </w:pPr>
  </w:style>
  <w:style w:type="numbering" w:customStyle="1" w:styleId="SGS">
    <w:name w:val="SGS"/>
    <w:uiPriority w:val="99"/>
    <w:rsid w:val="00D0529A"/>
    <w:pPr>
      <w:numPr>
        <w:numId w:val="17"/>
      </w:numPr>
    </w:pPr>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pPr>
      <w:numPr>
        <w:numId w:val="26"/>
      </w:numPr>
    </w:pPr>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character" w:styleId="PageNumber">
    <w:name w:val="page number"/>
    <w:qFormat/>
    <w:rsid w:val="00C2561F"/>
  </w:style>
  <w:style w:type="character" w:styleId="Strong">
    <w:name w:val="Strong"/>
    <w:aliases w:val="Level 2"/>
    <w:qFormat/>
    <w:rsid w:val="00C2561F"/>
    <w:rPr>
      <w:b/>
      <w:bCs/>
    </w:rPr>
  </w:style>
  <w:style w:type="character" w:styleId="HTMLAcronym">
    <w:name w:val="HTML Acronym"/>
    <w:uiPriority w:val="99"/>
    <w:unhideWhenUsed/>
    <w:rsid w:val="00C2561F"/>
  </w:style>
  <w:style w:type="character" w:styleId="Emphasis">
    <w:name w:val="Emphasis"/>
    <w:qFormat/>
    <w:rsid w:val="00C2561F"/>
    <w:rPr>
      <w:rFonts w:ascii="Times New Roman" w:hAnsi="Times New Roman" w:cs="Times New Roman" w:hint="default"/>
      <w:i/>
      <w:iCs/>
    </w:rPr>
  </w:style>
  <w:style w:type="character" w:customStyle="1" w:styleId="1f7">
    <w:name w:val="未处理的提及1"/>
    <w:basedOn w:val="DefaultParagraphFont"/>
    <w:uiPriority w:val="52"/>
    <w:unhideWhenUsed/>
    <w:rsid w:val="00C2561F"/>
    <w:rPr>
      <w:color w:val="605E5C"/>
      <w:shd w:val="clear" w:color="auto" w:fill="E1DFDD"/>
    </w:rPr>
  </w:style>
  <w:style w:type="paragraph" w:customStyle="1" w:styleId="CH">
    <w:name w:val="CH"/>
    <w:basedOn w:val="Normal"/>
    <w:rsid w:val="00C256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25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25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25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5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25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56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56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56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56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25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56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56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56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56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56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25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5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56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56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56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56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5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56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56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56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56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25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56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56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56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56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56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56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25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25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25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25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25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5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5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56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5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25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C2561F"/>
    <w:rPr>
      <w:rFonts w:ascii="Arial" w:eastAsia="Times New Roman" w:hAnsi="Arial"/>
      <w:b/>
      <w:i/>
      <w:noProof/>
      <w:sz w:val="18"/>
      <w:lang w:eastAsia="en-US"/>
    </w:rPr>
  </w:style>
  <w:style w:type="character" w:customStyle="1" w:styleId="CarCar10">
    <w:name w:val="Car Car10"/>
    <w:rsid w:val="00C2561F"/>
    <w:rPr>
      <w:rFonts w:ascii="Arial" w:hAnsi="Arial"/>
      <w:lang w:val="en-GB" w:eastAsia="ja-JP" w:bidi="ar-SA"/>
    </w:rPr>
  </w:style>
  <w:style w:type="character" w:customStyle="1" w:styleId="H6C">
    <w:name w:val="H6 C"/>
    <w:rsid w:val="00C2561F"/>
    <w:rPr>
      <w:rFonts w:ascii="Arial" w:hAnsi="Arial"/>
      <w:sz w:val="22"/>
      <w:lang w:val="en-GB" w:eastAsia="ja-JP" w:bidi="ar-SA"/>
    </w:rPr>
  </w:style>
  <w:style w:type="character" w:customStyle="1" w:styleId="FootnoteTextChar2">
    <w:name w:val="Footnote Text Char2"/>
    <w:rsid w:val="00C2561F"/>
    <w:rPr>
      <w:rFonts w:eastAsia="Times New Roman"/>
      <w:sz w:val="16"/>
      <w:lang w:val="en-GB"/>
    </w:rPr>
  </w:style>
  <w:style w:type="character" w:customStyle="1" w:styleId="Heading5Char2">
    <w:name w:val="Heading 5 Char2"/>
    <w:aliases w:val="M5 Cha"/>
    <w:rsid w:val="00C2561F"/>
    <w:rPr>
      <w:rFonts w:ascii="Arial" w:eastAsia="Times New Roman" w:hAnsi="Arial"/>
      <w:sz w:val="22"/>
      <w:lang w:val="en-GB"/>
    </w:rPr>
  </w:style>
  <w:style w:type="character" w:customStyle="1" w:styleId="FooterChar1">
    <w:name w:val="Footer Char1"/>
    <w:aliases w:val="footer odd Char1,footer Char1,fo Char1,pie de página Char1"/>
    <w:rsid w:val="00C2561F"/>
    <w:rPr>
      <w:rFonts w:ascii="Arial" w:hAnsi="Arial"/>
      <w:b/>
      <w:i/>
      <w:noProof/>
      <w:sz w:val="18"/>
    </w:rPr>
  </w:style>
  <w:style w:type="character" w:customStyle="1" w:styleId="DocumentMapChar2">
    <w:name w:val="Document Map Char2"/>
    <w:uiPriority w:val="99"/>
    <w:rsid w:val="00C2561F"/>
    <w:rPr>
      <w:rFonts w:ascii="Tahoma" w:eastAsia="Times New Roman" w:hAnsi="Tahoma" w:cs="Tahoma"/>
      <w:shd w:val="clear" w:color="auto" w:fill="000080"/>
      <w:lang w:val="en-GB"/>
    </w:rPr>
  </w:style>
  <w:style w:type="character" w:customStyle="1" w:styleId="CharChar21">
    <w:name w:val="Char Char21"/>
    <w:rsid w:val="00C2561F"/>
    <w:rPr>
      <w:rFonts w:ascii="Times New Roman" w:hAnsi="Times New Roman"/>
      <w:lang w:val="en-GB" w:eastAsia="en-US"/>
    </w:rPr>
  </w:style>
  <w:style w:type="character" w:customStyle="1" w:styleId="CharChar13">
    <w:name w:val="Char Char13"/>
    <w:semiHidden/>
    <w:rsid w:val="00C2561F"/>
    <w:rPr>
      <w:rFonts w:eastAsia="SimSun"/>
      <w:lang w:val="en-GB" w:eastAsia="en-US" w:bidi="ar-SA"/>
    </w:rPr>
  </w:style>
  <w:style w:type="character" w:customStyle="1" w:styleId="CharChar6">
    <w:name w:val="Char Char6"/>
    <w:rsid w:val="00C2561F"/>
    <w:rPr>
      <w:rFonts w:ascii="Arial" w:eastAsia="SimSun" w:hAnsi="Arial"/>
      <w:sz w:val="32"/>
      <w:lang w:val="en-GB" w:eastAsia="en-US" w:bidi="ar-SA"/>
    </w:rPr>
  </w:style>
  <w:style w:type="character" w:customStyle="1" w:styleId="CharChar5">
    <w:name w:val="Char Char5"/>
    <w:rsid w:val="00C2561F"/>
    <w:rPr>
      <w:rFonts w:ascii="Arial" w:eastAsia="SimSun" w:hAnsi="Arial"/>
      <w:sz w:val="28"/>
      <w:lang w:val="en-GB" w:eastAsia="en-US" w:bidi="ar-SA"/>
    </w:rPr>
  </w:style>
  <w:style w:type="character" w:customStyle="1" w:styleId="CharChar16">
    <w:name w:val="Char Char16"/>
    <w:rsid w:val="00C2561F"/>
    <w:rPr>
      <w:rFonts w:ascii="Arial" w:eastAsia="SimSun" w:hAnsi="Arial"/>
      <w:lang w:val="en-GB" w:eastAsia="en-US" w:bidi="ar-SA"/>
    </w:rPr>
  </w:style>
  <w:style w:type="character" w:customStyle="1" w:styleId="CharChar14">
    <w:name w:val="Char Char14"/>
    <w:rsid w:val="00C2561F"/>
    <w:rPr>
      <w:rFonts w:ascii="Arial" w:eastAsia="SimSun" w:hAnsi="Arial"/>
      <w:sz w:val="36"/>
      <w:lang w:val="en-GB" w:eastAsia="en-US" w:bidi="ar-SA"/>
    </w:rPr>
  </w:style>
  <w:style w:type="character" w:customStyle="1" w:styleId="CharChar11">
    <w:name w:val="Char Char11"/>
    <w:rsid w:val="00C2561F"/>
    <w:rPr>
      <w:rFonts w:ascii="Tahoma" w:eastAsia="SimSun" w:hAnsi="Tahoma" w:cs="Tahoma"/>
      <w:lang w:val="en-GB" w:eastAsia="en-US" w:bidi="ar-SA"/>
    </w:rPr>
  </w:style>
  <w:style w:type="paragraph" w:customStyle="1" w:styleId="CarCar1CharCharCarCar">
    <w:name w:val="Car Car1 Char Char Car Car"/>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2561F"/>
    <w:rPr>
      <w:rFonts w:ascii="Arial" w:hAnsi="Arial"/>
      <w:lang w:val="en-GB" w:eastAsia="en-US"/>
    </w:rPr>
  </w:style>
  <w:style w:type="character" w:customStyle="1" w:styleId="CharChar24">
    <w:name w:val="Char Char24"/>
    <w:rsid w:val="00C2561F"/>
    <w:rPr>
      <w:rFonts w:ascii="Arial" w:hAnsi="Arial"/>
      <w:sz w:val="36"/>
      <w:lang w:val="en-GB" w:eastAsia="en-US"/>
    </w:rPr>
  </w:style>
  <w:style w:type="character" w:customStyle="1" w:styleId="CharChar17">
    <w:name w:val="Char Char17"/>
    <w:rsid w:val="00C2561F"/>
    <w:rPr>
      <w:rFonts w:ascii="Tahoma" w:hAnsi="Tahoma" w:cs="Tahoma"/>
      <w:shd w:val="clear" w:color="auto" w:fill="000080"/>
      <w:lang w:val="en-GB" w:eastAsia="en-US"/>
    </w:rPr>
  </w:style>
  <w:style w:type="character" w:customStyle="1" w:styleId="CharChar19">
    <w:name w:val="Char Char19"/>
    <w:rsid w:val="00C2561F"/>
    <w:rPr>
      <w:rFonts w:ascii="Times New Roman" w:hAnsi="Times New Roman"/>
      <w:lang w:val="en-GB"/>
    </w:rPr>
  </w:style>
  <w:style w:type="character" w:customStyle="1" w:styleId="CharChar20">
    <w:name w:val="Char Char20"/>
    <w:rsid w:val="00C2561F"/>
    <w:rPr>
      <w:rFonts w:ascii="Tahoma" w:hAnsi="Tahoma" w:cs="Tahoma"/>
      <w:sz w:val="16"/>
      <w:szCs w:val="16"/>
      <w:lang w:val="en-GB" w:eastAsia="en-US"/>
    </w:rPr>
  </w:style>
  <w:style w:type="character" w:customStyle="1" w:styleId="CharChar30">
    <w:name w:val="Char Char30"/>
    <w:rsid w:val="00C2561F"/>
    <w:rPr>
      <w:rFonts w:ascii="Arial" w:hAnsi="Arial"/>
      <w:lang w:val="en-GB" w:eastAsia="en-US"/>
    </w:rPr>
  </w:style>
  <w:style w:type="character" w:customStyle="1" w:styleId="CharChar26">
    <w:name w:val="Char Char26"/>
    <w:rsid w:val="00C2561F"/>
    <w:rPr>
      <w:rFonts w:ascii="Times New Roman" w:hAnsi="Times New Roman"/>
      <w:lang w:val="en-GB" w:eastAsia="en-US"/>
    </w:rPr>
  </w:style>
  <w:style w:type="character" w:customStyle="1" w:styleId="CharChar27">
    <w:name w:val="Char Char27"/>
    <w:rsid w:val="00C2561F"/>
    <w:rPr>
      <w:rFonts w:ascii="Arial" w:hAnsi="Arial"/>
      <w:b/>
      <w:i/>
      <w:noProof/>
      <w:sz w:val="18"/>
      <w:lang w:val="en-GB" w:eastAsia="en-US"/>
    </w:rPr>
  </w:style>
  <w:style w:type="character" w:customStyle="1" w:styleId="BalloonTextChar2">
    <w:name w:val="Balloon Text Char2"/>
    <w:uiPriority w:val="99"/>
    <w:rsid w:val="00C2561F"/>
    <w:rPr>
      <w:rFonts w:ascii="Tahoma" w:eastAsia="Times New Roman" w:hAnsi="Tahoma" w:cs="Tahoma"/>
      <w:sz w:val="16"/>
      <w:szCs w:val="16"/>
      <w:lang w:val="en-GB"/>
    </w:rPr>
  </w:style>
  <w:style w:type="character" w:customStyle="1" w:styleId="BodyTextIndentChar4">
    <w:name w:val="Body Text Indent Char4"/>
    <w:uiPriority w:val="99"/>
    <w:rsid w:val="00C2561F"/>
    <w:rPr>
      <w:rFonts w:eastAsia="Batang"/>
      <w:lang w:val="en-GB"/>
    </w:rPr>
  </w:style>
  <w:style w:type="character" w:customStyle="1" w:styleId="CharChar15">
    <w:name w:val="Char Char15"/>
    <w:rsid w:val="00C2561F"/>
    <w:rPr>
      <w:rFonts w:ascii="Arial" w:hAnsi="Arial"/>
      <w:sz w:val="36"/>
      <w:lang w:val="en-GB"/>
    </w:rPr>
  </w:style>
  <w:style w:type="character" w:customStyle="1" w:styleId="CharChar2">
    <w:name w:val="Char Char2"/>
    <w:rsid w:val="00C2561F"/>
    <w:rPr>
      <w:rFonts w:ascii="Arial" w:hAnsi="Arial"/>
      <w:lang w:val="en-GB" w:eastAsia="en-US" w:bidi="ar-SA"/>
    </w:rPr>
  </w:style>
  <w:style w:type="paragraph" w:customStyle="1" w:styleId="CarCar5">
    <w:name w:val="Car Car5"/>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C2561F"/>
    <w:rPr>
      <w:rFonts w:eastAsia="Malgun Gothic"/>
      <w:i/>
      <w:lang w:val="en-GB" w:eastAsia="ko-KR"/>
    </w:rPr>
  </w:style>
  <w:style w:type="character" w:customStyle="1" w:styleId="BodyText3Char4">
    <w:name w:val="Body Text 3 Char4"/>
    <w:basedOn w:val="DefaultParagraphFont"/>
    <w:rsid w:val="00C2561F"/>
    <w:rPr>
      <w:rFonts w:eastAsia="Osaka"/>
      <w:color w:val="000000"/>
      <w:lang w:val="en-GB" w:eastAsia="ko-KR"/>
    </w:rPr>
  </w:style>
  <w:style w:type="character" w:customStyle="1" w:styleId="BodyTextIndent2Char4">
    <w:name w:val="Body Text Indent 2 Char4"/>
    <w:basedOn w:val="DefaultParagraphFont"/>
    <w:rsid w:val="00C2561F"/>
    <w:rPr>
      <w:rFonts w:eastAsia="MS Mincho"/>
      <w:lang w:val="en-GB" w:eastAsia="en-US"/>
    </w:rPr>
  </w:style>
  <w:style w:type="character" w:customStyle="1" w:styleId="Char0">
    <w:name w:val="批注主题 Char"/>
    <w:rsid w:val="00C2561F"/>
    <w:rPr>
      <w:b/>
      <w:bCs/>
      <w:lang w:val="en-GB" w:eastAsia="en-US" w:bidi="ar-SA"/>
    </w:rPr>
  </w:style>
  <w:style w:type="character" w:customStyle="1" w:styleId="1f8">
    <w:name w:val="書式なし (文字)1"/>
    <w:rsid w:val="00C256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561F"/>
    <w:rPr>
      <w:rFonts w:eastAsia="SimSun"/>
    </w:rPr>
  </w:style>
  <w:style w:type="character" w:customStyle="1" w:styleId="1f9">
    <w:name w:val="文末脚注文字列 (文字)1"/>
    <w:rsid w:val="00C2561F"/>
    <w:rPr>
      <w:rFonts w:ascii="Times New Roman" w:hAnsi="Times New Roman" w:cs="Times New Roman" w:hint="default"/>
      <w:lang w:val="en-GB" w:eastAsia="en-US"/>
    </w:rPr>
  </w:style>
  <w:style w:type="character" w:customStyle="1" w:styleId="DocumentMapChar1">
    <w:name w:val="Document Map Char1"/>
    <w:uiPriority w:val="99"/>
    <w:semiHidden/>
    <w:rsid w:val="00C2561F"/>
    <w:rPr>
      <w:rFonts w:ascii="Tahoma" w:hAnsi="Tahoma"/>
      <w:lang w:val="en-GB" w:eastAsia="en-US"/>
    </w:rPr>
  </w:style>
  <w:style w:type="character" w:customStyle="1" w:styleId="BalloonTextChar1">
    <w:name w:val="Balloon Text Char1"/>
    <w:uiPriority w:val="99"/>
    <w:rsid w:val="00C2561F"/>
    <w:rPr>
      <w:rFonts w:ascii="Tahoma" w:hAnsi="Tahoma" w:cs="Tahoma"/>
      <w:sz w:val="16"/>
      <w:szCs w:val="16"/>
      <w:lang w:val="en-GB" w:eastAsia="en-GB" w:bidi="ar-SA"/>
    </w:rPr>
  </w:style>
  <w:style w:type="character" w:customStyle="1" w:styleId="B3c">
    <w:name w:val="B3 c"/>
    <w:rsid w:val="00C2561F"/>
    <w:rPr>
      <w:lang w:val="en-GB" w:eastAsia="en-GB"/>
    </w:rPr>
  </w:style>
  <w:style w:type="paragraph" w:customStyle="1" w:styleId="62">
    <w:name w:val="修订6"/>
    <w:hidden/>
    <w:semiHidden/>
    <w:qFormat/>
    <w:rsid w:val="00C2561F"/>
    <w:rPr>
      <w:rFonts w:ascii="Times New Roman" w:eastAsia="Batang" w:hAnsi="Times New Roman"/>
      <w:lang w:val="en-GB" w:eastAsia="en-US"/>
    </w:rPr>
  </w:style>
  <w:style w:type="character" w:customStyle="1" w:styleId="apple-style-span">
    <w:name w:val="apple-style-span"/>
    <w:rsid w:val="00C2561F"/>
  </w:style>
  <w:style w:type="character" w:customStyle="1" w:styleId="H6Car">
    <w:name w:val="H6 Car"/>
    <w:rsid w:val="00C2561F"/>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561F"/>
    <w:rPr>
      <w:rFonts w:ascii="Arial" w:hAnsi="Arial"/>
      <w:sz w:val="28"/>
      <w:lang w:val="en-GB"/>
    </w:rPr>
  </w:style>
  <w:style w:type="paragraph" w:styleId="BodyTextIndent3">
    <w:name w:val="Body Text Indent 3"/>
    <w:basedOn w:val="Normal"/>
    <w:link w:val="BodyTextIndent3Char"/>
    <w:qFormat/>
    <w:rsid w:val="00C2561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561F"/>
    <w:rPr>
      <w:rFonts w:ascii="Times New Roman" w:hAnsi="Times New Roman"/>
      <w:lang w:val="x-none" w:eastAsia="ja-JP"/>
    </w:rPr>
  </w:style>
  <w:style w:type="character" w:customStyle="1" w:styleId="FigureCaption1">
    <w:name w:val="Figure Caption1"/>
    <w:aliases w:val="fc Char1,Figure Caption Char Char"/>
    <w:rsid w:val="00C2561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561F"/>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C2561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56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561F"/>
    <w:rPr>
      <w:lang w:val="en-GB" w:eastAsia="en-US" w:bidi="ar-SA"/>
    </w:rPr>
  </w:style>
  <w:style w:type="character" w:customStyle="1" w:styleId="Absatz-Standardschriftart">
    <w:name w:val="Absatz-Standardschriftart"/>
    <w:rsid w:val="00C2561F"/>
  </w:style>
  <w:style w:type="character" w:customStyle="1" w:styleId="WW-Absatz-Standardschriftart">
    <w:name w:val="WW-Absatz-Standardschriftart"/>
    <w:rsid w:val="00C2561F"/>
  </w:style>
  <w:style w:type="character" w:customStyle="1" w:styleId="WW8Num1z0">
    <w:name w:val="WW8Num1z0"/>
    <w:rsid w:val="00C2561F"/>
    <w:rPr>
      <w:rFonts w:ascii="Symbol" w:hAnsi="Symbol"/>
    </w:rPr>
  </w:style>
  <w:style w:type="character" w:customStyle="1" w:styleId="WW8Num5z0">
    <w:name w:val="WW8Num5z0"/>
    <w:rsid w:val="00C2561F"/>
    <w:rPr>
      <w:rFonts w:ascii="Times New Roman" w:eastAsia="MS Mincho" w:hAnsi="Times New Roman" w:cs="Times New Roman"/>
    </w:rPr>
  </w:style>
  <w:style w:type="character" w:customStyle="1" w:styleId="WW8Num5z1">
    <w:name w:val="WW8Num5z1"/>
    <w:rsid w:val="00C2561F"/>
    <w:rPr>
      <w:rFonts w:ascii="Courier New" w:hAnsi="Courier New" w:cs="Courier New"/>
    </w:rPr>
  </w:style>
  <w:style w:type="character" w:customStyle="1" w:styleId="WW8Num5z2">
    <w:name w:val="WW8Num5z2"/>
    <w:rsid w:val="00C2561F"/>
    <w:rPr>
      <w:rFonts w:ascii="Wingdings" w:hAnsi="Wingdings"/>
    </w:rPr>
  </w:style>
  <w:style w:type="character" w:customStyle="1" w:styleId="WW8Num5z3">
    <w:name w:val="WW8Num5z3"/>
    <w:rsid w:val="00C2561F"/>
    <w:rPr>
      <w:rFonts w:ascii="Symbol" w:hAnsi="Symbol"/>
    </w:rPr>
  </w:style>
  <w:style w:type="character" w:customStyle="1" w:styleId="WW8Num6z0">
    <w:name w:val="WW8Num6z0"/>
    <w:rsid w:val="00C2561F"/>
    <w:rPr>
      <w:rFonts w:ascii="Arial" w:eastAsia="MS Mincho" w:hAnsi="Arial" w:cs="Arial"/>
    </w:rPr>
  </w:style>
  <w:style w:type="character" w:customStyle="1" w:styleId="WW8Num6z1">
    <w:name w:val="WW8Num6z1"/>
    <w:rsid w:val="00C2561F"/>
    <w:rPr>
      <w:rFonts w:ascii="Courier New" w:hAnsi="Courier New" w:cs="Courier New"/>
    </w:rPr>
  </w:style>
  <w:style w:type="character" w:customStyle="1" w:styleId="WW8Num6z2">
    <w:name w:val="WW8Num6z2"/>
    <w:rsid w:val="00C2561F"/>
    <w:rPr>
      <w:rFonts w:ascii="Wingdings" w:hAnsi="Wingdings"/>
    </w:rPr>
  </w:style>
  <w:style w:type="character" w:customStyle="1" w:styleId="WW8Num6z3">
    <w:name w:val="WW8Num6z3"/>
    <w:rsid w:val="00C2561F"/>
    <w:rPr>
      <w:rFonts w:ascii="Symbol" w:hAnsi="Symbol"/>
    </w:rPr>
  </w:style>
  <w:style w:type="character" w:customStyle="1" w:styleId="WW8Num9z0">
    <w:name w:val="WW8Num9z0"/>
    <w:rsid w:val="00C2561F"/>
    <w:rPr>
      <w:rFonts w:ascii="Times New Roman" w:eastAsia="MS Mincho" w:hAnsi="Times New Roman" w:cs="Times New Roman"/>
    </w:rPr>
  </w:style>
  <w:style w:type="character" w:customStyle="1" w:styleId="WW8Num9z1">
    <w:name w:val="WW8Num9z1"/>
    <w:rsid w:val="00C2561F"/>
    <w:rPr>
      <w:rFonts w:ascii="Courier New" w:hAnsi="Courier New" w:cs="Courier New"/>
    </w:rPr>
  </w:style>
  <w:style w:type="character" w:customStyle="1" w:styleId="WW8Num9z2">
    <w:name w:val="WW8Num9z2"/>
    <w:rsid w:val="00C2561F"/>
    <w:rPr>
      <w:rFonts w:ascii="Wingdings" w:hAnsi="Wingdings"/>
    </w:rPr>
  </w:style>
  <w:style w:type="character" w:customStyle="1" w:styleId="WW8Num9z3">
    <w:name w:val="WW8Num9z3"/>
    <w:rsid w:val="00C2561F"/>
    <w:rPr>
      <w:rFonts w:ascii="Symbol" w:hAnsi="Symbol"/>
    </w:rPr>
  </w:style>
  <w:style w:type="character" w:customStyle="1" w:styleId="WW8Num11z0">
    <w:name w:val="WW8Num11z0"/>
    <w:rsid w:val="00C2561F"/>
    <w:rPr>
      <w:rFonts w:ascii="Times New Roman" w:eastAsia="MS Mincho" w:hAnsi="Times New Roman" w:cs="Times New Roman"/>
    </w:rPr>
  </w:style>
  <w:style w:type="character" w:customStyle="1" w:styleId="WW8Num11z1">
    <w:name w:val="WW8Num11z1"/>
    <w:rsid w:val="00C2561F"/>
    <w:rPr>
      <w:rFonts w:ascii="Courier New" w:hAnsi="Courier New" w:cs="Courier New"/>
    </w:rPr>
  </w:style>
  <w:style w:type="character" w:customStyle="1" w:styleId="WW8Num11z2">
    <w:name w:val="WW8Num11z2"/>
    <w:rsid w:val="00C2561F"/>
    <w:rPr>
      <w:rFonts w:ascii="Wingdings" w:hAnsi="Wingdings"/>
    </w:rPr>
  </w:style>
  <w:style w:type="character" w:customStyle="1" w:styleId="WW8Num11z3">
    <w:name w:val="WW8Num11z3"/>
    <w:rsid w:val="00C2561F"/>
    <w:rPr>
      <w:rFonts w:ascii="Symbol" w:hAnsi="Symbol"/>
    </w:rPr>
  </w:style>
  <w:style w:type="character" w:customStyle="1" w:styleId="WW8Num15z0">
    <w:name w:val="WW8Num15z0"/>
    <w:rsid w:val="00C2561F"/>
    <w:rPr>
      <w:rFonts w:ascii="Times New Roman" w:eastAsia="Times New Roman" w:hAnsi="Times New Roman" w:cs="Times New Roman"/>
    </w:rPr>
  </w:style>
  <w:style w:type="character" w:customStyle="1" w:styleId="WW8Num15z1">
    <w:name w:val="WW8Num15z1"/>
    <w:rsid w:val="00C2561F"/>
    <w:rPr>
      <w:rFonts w:ascii="Courier New" w:hAnsi="Courier New" w:cs="Courier New"/>
    </w:rPr>
  </w:style>
  <w:style w:type="character" w:customStyle="1" w:styleId="WW8Num15z2">
    <w:name w:val="WW8Num15z2"/>
    <w:rsid w:val="00C2561F"/>
    <w:rPr>
      <w:rFonts w:ascii="Wingdings" w:hAnsi="Wingdings"/>
    </w:rPr>
  </w:style>
  <w:style w:type="character" w:customStyle="1" w:styleId="WW8Num15z3">
    <w:name w:val="WW8Num15z3"/>
    <w:rsid w:val="00C2561F"/>
    <w:rPr>
      <w:rFonts w:ascii="Symbol" w:hAnsi="Symbol"/>
    </w:rPr>
  </w:style>
  <w:style w:type="character" w:customStyle="1" w:styleId="WW8Num16z0">
    <w:name w:val="WW8Num16z0"/>
    <w:rsid w:val="00C2561F"/>
    <w:rPr>
      <w:rFonts w:ascii="Times New Roman" w:eastAsia="MS Mincho" w:hAnsi="Times New Roman" w:cs="Times New Roman"/>
    </w:rPr>
  </w:style>
  <w:style w:type="character" w:customStyle="1" w:styleId="WW8Num16z1">
    <w:name w:val="WW8Num16z1"/>
    <w:rsid w:val="00C2561F"/>
    <w:rPr>
      <w:rFonts w:ascii="Courier New" w:hAnsi="Courier New" w:cs="Courier New"/>
    </w:rPr>
  </w:style>
  <w:style w:type="character" w:customStyle="1" w:styleId="WW8Num16z2">
    <w:name w:val="WW8Num16z2"/>
    <w:rsid w:val="00C2561F"/>
    <w:rPr>
      <w:rFonts w:ascii="Wingdings" w:hAnsi="Wingdings"/>
    </w:rPr>
  </w:style>
  <w:style w:type="character" w:customStyle="1" w:styleId="WW8Num16z3">
    <w:name w:val="WW8Num16z3"/>
    <w:rsid w:val="00C2561F"/>
    <w:rPr>
      <w:rFonts w:ascii="Symbol" w:hAnsi="Symbol"/>
    </w:rPr>
  </w:style>
  <w:style w:type="character" w:customStyle="1" w:styleId="WW8Num18z0">
    <w:name w:val="WW8Num18z0"/>
    <w:rsid w:val="00C2561F"/>
    <w:rPr>
      <w:rFonts w:ascii="Times New Roman" w:eastAsia="Times New Roman" w:hAnsi="Times New Roman" w:cs="Times New Roman"/>
    </w:rPr>
  </w:style>
  <w:style w:type="character" w:customStyle="1" w:styleId="WW8Num18z1">
    <w:name w:val="WW8Num18z1"/>
    <w:rsid w:val="00C2561F"/>
    <w:rPr>
      <w:rFonts w:ascii="Courier New" w:hAnsi="Courier New" w:cs="Courier New"/>
    </w:rPr>
  </w:style>
  <w:style w:type="character" w:customStyle="1" w:styleId="WW8Num18z2">
    <w:name w:val="WW8Num18z2"/>
    <w:rsid w:val="00C2561F"/>
    <w:rPr>
      <w:rFonts w:ascii="Wingdings" w:hAnsi="Wingdings"/>
    </w:rPr>
  </w:style>
  <w:style w:type="character" w:customStyle="1" w:styleId="WW8Num18z3">
    <w:name w:val="WW8Num18z3"/>
    <w:rsid w:val="00C2561F"/>
    <w:rPr>
      <w:rFonts w:ascii="Symbol" w:hAnsi="Symbol"/>
    </w:rPr>
  </w:style>
  <w:style w:type="character" w:customStyle="1" w:styleId="WW8Num19z0">
    <w:name w:val="WW8Num19z0"/>
    <w:rsid w:val="00C2561F"/>
    <w:rPr>
      <w:rFonts w:ascii="Times New Roman" w:eastAsia="MS Mincho" w:hAnsi="Times New Roman" w:cs="Times New Roman"/>
    </w:rPr>
  </w:style>
  <w:style w:type="character" w:customStyle="1" w:styleId="WW8Num19z1">
    <w:name w:val="WW8Num19z1"/>
    <w:rsid w:val="00C2561F"/>
    <w:rPr>
      <w:rFonts w:ascii="Wingdings" w:hAnsi="Wingdings"/>
    </w:rPr>
  </w:style>
  <w:style w:type="character" w:customStyle="1" w:styleId="WW8Num25z0">
    <w:name w:val="WW8Num25z0"/>
    <w:rsid w:val="00C2561F"/>
    <w:rPr>
      <w:rFonts w:ascii="Arial" w:eastAsia="SimSun" w:hAnsi="Arial" w:cs="Arial"/>
    </w:rPr>
  </w:style>
  <w:style w:type="character" w:customStyle="1" w:styleId="WW8Num25z1">
    <w:name w:val="WW8Num25z1"/>
    <w:rsid w:val="00C2561F"/>
    <w:rPr>
      <w:rFonts w:ascii="Wingdings" w:hAnsi="Wingdings"/>
    </w:rPr>
  </w:style>
  <w:style w:type="character" w:customStyle="1" w:styleId="WW8Num28z0">
    <w:name w:val="WW8Num28z0"/>
    <w:rsid w:val="00C2561F"/>
    <w:rPr>
      <w:rFonts w:ascii="Times New Roman" w:eastAsia="MS Mincho" w:hAnsi="Times New Roman" w:cs="Times New Roman"/>
    </w:rPr>
  </w:style>
  <w:style w:type="character" w:customStyle="1" w:styleId="WW8Num28z1">
    <w:name w:val="WW8Num28z1"/>
    <w:rsid w:val="00C2561F"/>
    <w:rPr>
      <w:rFonts w:ascii="Courier New" w:hAnsi="Courier New" w:cs="Courier New"/>
    </w:rPr>
  </w:style>
  <w:style w:type="character" w:customStyle="1" w:styleId="WW8Num28z2">
    <w:name w:val="WW8Num28z2"/>
    <w:rsid w:val="00C2561F"/>
    <w:rPr>
      <w:rFonts w:ascii="Wingdings" w:hAnsi="Wingdings"/>
    </w:rPr>
  </w:style>
  <w:style w:type="character" w:customStyle="1" w:styleId="WW8Num28z3">
    <w:name w:val="WW8Num28z3"/>
    <w:rsid w:val="00C2561F"/>
    <w:rPr>
      <w:rFonts w:ascii="Symbol" w:hAnsi="Symbol"/>
    </w:rPr>
  </w:style>
  <w:style w:type="character" w:customStyle="1" w:styleId="WW8Num32z0">
    <w:name w:val="WW8Num32z0"/>
    <w:rsid w:val="00C2561F"/>
    <w:rPr>
      <w:rFonts w:ascii="Times New Roman" w:eastAsia="Times New Roman" w:hAnsi="Times New Roman" w:cs="Times New Roman"/>
    </w:rPr>
  </w:style>
  <w:style w:type="character" w:customStyle="1" w:styleId="WW8Num32z1">
    <w:name w:val="WW8Num32z1"/>
    <w:rsid w:val="00C2561F"/>
    <w:rPr>
      <w:rFonts w:ascii="Courier New" w:hAnsi="Courier New" w:cs="Courier New"/>
    </w:rPr>
  </w:style>
  <w:style w:type="character" w:customStyle="1" w:styleId="WW8Num32z2">
    <w:name w:val="WW8Num32z2"/>
    <w:rsid w:val="00C2561F"/>
    <w:rPr>
      <w:rFonts w:ascii="Wingdings" w:hAnsi="Wingdings"/>
    </w:rPr>
  </w:style>
  <w:style w:type="character" w:customStyle="1" w:styleId="WW8Num32z3">
    <w:name w:val="WW8Num32z3"/>
    <w:rsid w:val="00C2561F"/>
    <w:rPr>
      <w:rFonts w:ascii="Symbol" w:hAnsi="Symbol"/>
    </w:rPr>
  </w:style>
  <w:style w:type="character" w:customStyle="1" w:styleId="WW8Num34z0">
    <w:name w:val="WW8Num34z0"/>
    <w:rsid w:val="00C2561F"/>
    <w:rPr>
      <w:rFonts w:ascii="Times New Roman" w:eastAsia="SimSun" w:hAnsi="Times New Roman" w:cs="Times New Roman"/>
    </w:rPr>
  </w:style>
  <w:style w:type="character" w:customStyle="1" w:styleId="WW8Num34z1">
    <w:name w:val="WW8Num34z1"/>
    <w:rsid w:val="00C2561F"/>
    <w:rPr>
      <w:rFonts w:ascii="Wingdings" w:hAnsi="Wingdings"/>
    </w:rPr>
  </w:style>
  <w:style w:type="character" w:customStyle="1" w:styleId="WW8Num35z0">
    <w:name w:val="WW8Num35z0"/>
    <w:rsid w:val="00C2561F"/>
    <w:rPr>
      <w:rFonts w:ascii="Times New Roman" w:eastAsia="SimSun" w:hAnsi="Times New Roman" w:cs="Times New Roman"/>
    </w:rPr>
  </w:style>
  <w:style w:type="character" w:customStyle="1" w:styleId="WW8Num35z1">
    <w:name w:val="WW8Num35z1"/>
    <w:rsid w:val="00C2561F"/>
    <w:rPr>
      <w:rFonts w:ascii="Wingdings" w:hAnsi="Wingdings"/>
    </w:rPr>
  </w:style>
  <w:style w:type="character" w:customStyle="1" w:styleId="WW8Num36z0">
    <w:name w:val="WW8Num36z0"/>
    <w:rsid w:val="00C2561F"/>
    <w:rPr>
      <w:rFonts w:ascii="Times New Roman" w:eastAsia="SimSun" w:hAnsi="Times New Roman" w:cs="Times New Roman"/>
    </w:rPr>
  </w:style>
  <w:style w:type="character" w:customStyle="1" w:styleId="WW8Num36z1">
    <w:name w:val="WW8Num36z1"/>
    <w:rsid w:val="00C2561F"/>
    <w:rPr>
      <w:rFonts w:ascii="Wingdings" w:hAnsi="Wingdings"/>
    </w:rPr>
  </w:style>
  <w:style w:type="character" w:customStyle="1" w:styleId="WW8Num39z0">
    <w:name w:val="WW8Num39z0"/>
    <w:rsid w:val="00C2561F"/>
    <w:rPr>
      <w:rFonts w:ascii="Times New Roman" w:eastAsia="SimSun" w:hAnsi="Times New Roman" w:cs="Times New Roman"/>
    </w:rPr>
  </w:style>
  <w:style w:type="character" w:customStyle="1" w:styleId="WW8Num39z1">
    <w:name w:val="WW8Num39z1"/>
    <w:rsid w:val="00C2561F"/>
    <w:rPr>
      <w:rFonts w:ascii="Wingdings" w:hAnsi="Wingdings"/>
    </w:rPr>
  </w:style>
  <w:style w:type="character" w:customStyle="1" w:styleId="WW8NumSt1z0">
    <w:name w:val="WW8NumSt1z0"/>
    <w:rsid w:val="00C2561F"/>
    <w:rPr>
      <w:rFonts w:ascii="Symbol" w:hAnsi="Symbol"/>
    </w:rPr>
  </w:style>
  <w:style w:type="character" w:customStyle="1" w:styleId="WW8NumSt18z0">
    <w:name w:val="WW8NumSt18z0"/>
    <w:rsid w:val="00C2561F"/>
    <w:rPr>
      <w:rFonts w:ascii="Geneva" w:hAnsi="Geneva"/>
    </w:rPr>
  </w:style>
  <w:style w:type="character" w:customStyle="1" w:styleId="af8">
    <w:name w:val="段落フォント"/>
    <w:rsid w:val="00C2561F"/>
  </w:style>
  <w:style w:type="character" w:customStyle="1" w:styleId="af9">
    <w:name w:val="脚注番号"/>
    <w:rsid w:val="00C2561F"/>
    <w:rPr>
      <w:b/>
      <w:position w:val="3"/>
      <w:sz w:val="16"/>
    </w:rPr>
  </w:style>
  <w:style w:type="character" w:customStyle="1" w:styleId="afa">
    <w:name w:val="コメント参照"/>
    <w:rsid w:val="00C2561F"/>
    <w:rPr>
      <w:sz w:val="16"/>
    </w:rPr>
  </w:style>
  <w:style w:type="character" w:customStyle="1" w:styleId="Underrubrik2">
    <w:name w:val="Underrubrik2 (文字)"/>
    <w:rsid w:val="00C2561F"/>
    <w:rPr>
      <w:rFonts w:ascii="Arial" w:eastAsia="MS Mincho" w:hAnsi="Arial"/>
      <w:sz w:val="28"/>
      <w:lang w:val="en-GB" w:eastAsia="ar-SA" w:bidi="ar-SA"/>
    </w:rPr>
  </w:style>
  <w:style w:type="character" w:customStyle="1" w:styleId="footnotetext1">
    <w:name w:val="footnote text1 (文字)"/>
    <w:rsid w:val="00C2561F"/>
    <w:rPr>
      <w:rFonts w:eastAsia="MS Mincho"/>
      <w:sz w:val="16"/>
      <w:lang w:val="en-GB" w:eastAsia="ar-SA" w:bidi="ar-SA"/>
    </w:rPr>
  </w:style>
  <w:style w:type="character" w:customStyle="1" w:styleId="cap">
    <w:name w:val="cap (文字)"/>
    <w:rsid w:val="00C2561F"/>
    <w:rPr>
      <w:rFonts w:eastAsia="MS Mincho"/>
      <w:b/>
      <w:lang w:val="en-GB" w:eastAsia="ar-SA" w:bidi="ar-SA"/>
    </w:rPr>
  </w:style>
  <w:style w:type="character" w:customStyle="1" w:styleId="bt">
    <w:name w:val="bt (文字)"/>
    <w:rsid w:val="00C2561F"/>
    <w:rPr>
      <w:rFonts w:eastAsia="MS Mincho"/>
      <w:lang w:val="en-GB" w:eastAsia="ar-SA" w:bidi="ar-SA"/>
    </w:rPr>
  </w:style>
  <w:style w:type="character" w:customStyle="1" w:styleId="afb">
    <w:name w:val="番号付け記号"/>
    <w:rsid w:val="00C2561F"/>
  </w:style>
  <w:style w:type="character" w:customStyle="1" w:styleId="WW8Num27z0">
    <w:name w:val="WW8Num27z0"/>
    <w:rsid w:val="00C2561F"/>
    <w:rPr>
      <w:rFonts w:ascii="Arial" w:eastAsia="Times New Roman" w:hAnsi="Arial" w:cs="Arial"/>
    </w:rPr>
  </w:style>
  <w:style w:type="character" w:customStyle="1" w:styleId="WW8Num27z1">
    <w:name w:val="WW8Num27z1"/>
    <w:rsid w:val="00C2561F"/>
    <w:rPr>
      <w:rFonts w:ascii="Courier New" w:hAnsi="Courier New" w:cs="Courier New"/>
    </w:rPr>
  </w:style>
  <w:style w:type="character" w:customStyle="1" w:styleId="WW8Num27z2">
    <w:name w:val="WW8Num27z2"/>
    <w:rsid w:val="00C2561F"/>
    <w:rPr>
      <w:rFonts w:ascii="Wingdings" w:hAnsi="Wingdings"/>
    </w:rPr>
  </w:style>
  <w:style w:type="character" w:customStyle="1" w:styleId="WW8Num27z3">
    <w:name w:val="WW8Num27z3"/>
    <w:rsid w:val="00C2561F"/>
    <w:rPr>
      <w:rFonts w:ascii="Symbol" w:hAnsi="Symbol"/>
    </w:rPr>
  </w:style>
  <w:style w:type="character" w:customStyle="1" w:styleId="WW8Num29z0">
    <w:name w:val="WW8Num29z0"/>
    <w:rsid w:val="00C2561F"/>
    <w:rPr>
      <w:rFonts w:ascii="Times New Roman" w:eastAsia="MS Mincho" w:hAnsi="Times New Roman" w:cs="Times New Roman"/>
    </w:rPr>
  </w:style>
  <w:style w:type="character" w:customStyle="1" w:styleId="WW8Num29z1">
    <w:name w:val="WW8Num29z1"/>
    <w:rsid w:val="00C2561F"/>
    <w:rPr>
      <w:rFonts w:ascii="Courier New" w:hAnsi="Courier New" w:cs="Courier New"/>
    </w:rPr>
  </w:style>
  <w:style w:type="character" w:customStyle="1" w:styleId="WW8Num29z2">
    <w:name w:val="WW8Num29z2"/>
    <w:rsid w:val="00C2561F"/>
    <w:rPr>
      <w:rFonts w:ascii="Wingdings" w:hAnsi="Wingdings"/>
    </w:rPr>
  </w:style>
  <w:style w:type="character" w:customStyle="1" w:styleId="WW8Num29z3">
    <w:name w:val="WW8Num29z3"/>
    <w:rsid w:val="00C2561F"/>
    <w:rPr>
      <w:rFonts w:ascii="Symbol" w:hAnsi="Symbol"/>
    </w:rPr>
  </w:style>
  <w:style w:type="character" w:customStyle="1" w:styleId="WW8Num31z0">
    <w:name w:val="WW8Num31z0"/>
    <w:rsid w:val="00C2561F"/>
    <w:rPr>
      <w:rFonts w:ascii="Symbol" w:hAnsi="Symbol"/>
    </w:rPr>
  </w:style>
  <w:style w:type="character" w:customStyle="1" w:styleId="WW8Num31z1">
    <w:name w:val="WW8Num31z1"/>
    <w:rsid w:val="00C2561F"/>
    <w:rPr>
      <w:rFonts w:ascii="Courier New" w:hAnsi="Courier New" w:cs="Courier New"/>
    </w:rPr>
  </w:style>
  <w:style w:type="character" w:customStyle="1" w:styleId="WW8Num31z2">
    <w:name w:val="WW8Num31z2"/>
    <w:rsid w:val="00C2561F"/>
    <w:rPr>
      <w:rFonts w:ascii="Wingdings" w:hAnsi="Wingdings"/>
    </w:rPr>
  </w:style>
  <w:style w:type="character" w:customStyle="1" w:styleId="WW8Num34z2">
    <w:name w:val="WW8Num34z2"/>
    <w:rsid w:val="00C2561F"/>
    <w:rPr>
      <w:rFonts w:ascii="Wingdings" w:hAnsi="Wingdings"/>
    </w:rPr>
  </w:style>
  <w:style w:type="character" w:customStyle="1" w:styleId="WW8Num34z3">
    <w:name w:val="WW8Num34z3"/>
    <w:rsid w:val="00C2561F"/>
    <w:rPr>
      <w:rFonts w:ascii="Symbol" w:hAnsi="Symbol"/>
    </w:rPr>
  </w:style>
  <w:style w:type="character" w:customStyle="1" w:styleId="WW8Num37z0">
    <w:name w:val="WW8Num37z0"/>
    <w:rsid w:val="00C2561F"/>
    <w:rPr>
      <w:rFonts w:ascii="Times New Roman" w:eastAsia="SimSun" w:hAnsi="Times New Roman" w:cs="Times New Roman"/>
    </w:rPr>
  </w:style>
  <w:style w:type="character" w:customStyle="1" w:styleId="WW8Num37z1">
    <w:name w:val="WW8Num37z1"/>
    <w:rsid w:val="00C2561F"/>
    <w:rPr>
      <w:rFonts w:ascii="Wingdings" w:hAnsi="Wingdings"/>
    </w:rPr>
  </w:style>
  <w:style w:type="character" w:customStyle="1" w:styleId="WW8Num38z0">
    <w:name w:val="WW8Num38z0"/>
    <w:rsid w:val="00C2561F"/>
    <w:rPr>
      <w:rFonts w:ascii="Times New Roman" w:eastAsia="SimSun" w:hAnsi="Times New Roman" w:cs="Times New Roman"/>
    </w:rPr>
  </w:style>
  <w:style w:type="character" w:customStyle="1" w:styleId="WW8Num38z1">
    <w:name w:val="WW8Num38z1"/>
    <w:rsid w:val="00C2561F"/>
    <w:rPr>
      <w:rFonts w:ascii="Wingdings" w:hAnsi="Wingdings"/>
    </w:rPr>
  </w:style>
  <w:style w:type="character" w:customStyle="1" w:styleId="WW8Num41z0">
    <w:name w:val="WW8Num41z0"/>
    <w:rsid w:val="00C2561F"/>
    <w:rPr>
      <w:rFonts w:ascii="Times New Roman" w:eastAsia="SimSun" w:hAnsi="Times New Roman" w:cs="Times New Roman"/>
    </w:rPr>
  </w:style>
  <w:style w:type="character" w:customStyle="1" w:styleId="WW8Num41z1">
    <w:name w:val="WW8Num41z1"/>
    <w:rsid w:val="00C2561F"/>
    <w:rPr>
      <w:rFonts w:ascii="Wingdings" w:hAnsi="Wingdings"/>
    </w:rPr>
  </w:style>
  <w:style w:type="character" w:customStyle="1" w:styleId="WW8NumSt20z0">
    <w:name w:val="WW8NumSt20z0"/>
    <w:rsid w:val="00C2561F"/>
    <w:rPr>
      <w:rFonts w:ascii="Geneva" w:hAnsi="Geneva"/>
    </w:rPr>
  </w:style>
  <w:style w:type="character" w:customStyle="1" w:styleId="DefaultParagraphFont1">
    <w:name w:val="Default Paragraph Font1"/>
    <w:rsid w:val="00C2561F"/>
  </w:style>
  <w:style w:type="character" w:customStyle="1" w:styleId="Heading2-">
    <w:name w:val="Heading 2-"/>
    <w:rsid w:val="00C2561F"/>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C2561F"/>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561F"/>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2561F"/>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C2561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561F"/>
    <w:rPr>
      <w:rFonts w:ascii="Arial" w:hAnsi="Arial"/>
      <w:sz w:val="28"/>
      <w:lang w:val="en-GB" w:eastAsia="en-US"/>
    </w:rPr>
  </w:style>
  <w:style w:type="character" w:customStyle="1" w:styleId="Head2AChar8">
    <w:name w:val="Head2A Char8"/>
    <w:aliases w:val="heading 2 Char8"/>
    <w:rsid w:val="00C2561F"/>
    <w:rPr>
      <w:rFonts w:ascii="Arial" w:hAnsi="Arial" w:cs="Arial"/>
      <w:sz w:val="32"/>
      <w:szCs w:val="32"/>
      <w:lang w:val="en-GB" w:eastAsia="en-US" w:bidi="he-IL"/>
    </w:rPr>
  </w:style>
  <w:style w:type="character" w:customStyle="1" w:styleId="Underrubrik2Char9">
    <w:name w:val="Underrubrik2 Char9"/>
    <w:aliases w:val="31 Char9,32 Char9,33 Char9,34 Char9"/>
    <w:rsid w:val="00C2561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561F"/>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561F"/>
    <w:rPr>
      <w:rFonts w:ascii="Arial" w:hAnsi="Arial" w:cs="Arial"/>
      <w:sz w:val="28"/>
      <w:szCs w:val="28"/>
      <w:lang w:val="en-GB" w:eastAsia="en-US" w:bidi="he-IL"/>
    </w:rPr>
  </w:style>
  <w:style w:type="character" w:customStyle="1" w:styleId="BodyText2Char1">
    <w:name w:val="Body Text 2 Char1"/>
    <w:rsid w:val="00C2561F"/>
    <w:rPr>
      <w:lang w:val="en-GB" w:eastAsia="ja-JP"/>
    </w:rPr>
  </w:style>
  <w:style w:type="character" w:customStyle="1" w:styleId="BodyText3Char1">
    <w:name w:val="Body Text 3 Char1"/>
    <w:rsid w:val="00C2561F"/>
    <w:rPr>
      <w:lang w:val="en-GB" w:eastAsia="ja-JP"/>
    </w:rPr>
  </w:style>
  <w:style w:type="character" w:customStyle="1" w:styleId="BodyTextIndentChar1">
    <w:name w:val="Body Text Indent Char1"/>
    <w:rsid w:val="00C2561F"/>
    <w:rPr>
      <w:rFonts w:eastAsia="MS Mincho"/>
      <w:lang w:val="en-GB" w:eastAsia="x-none"/>
    </w:rPr>
  </w:style>
  <w:style w:type="character" w:customStyle="1" w:styleId="BodyTextIndent2Char1">
    <w:name w:val="Body Text Indent 2 Char1"/>
    <w:rsid w:val="00C2561F"/>
    <w:rPr>
      <w:rFonts w:ascii="Arial" w:eastAsia="MS Mincho" w:hAnsi="Arial"/>
      <w:lang w:val="en-GB" w:eastAsia="ja-JP"/>
    </w:rPr>
  </w:style>
  <w:style w:type="character" w:customStyle="1" w:styleId="FooterChar2">
    <w:name w:val="Footer Char2"/>
    <w:rsid w:val="00C2561F"/>
    <w:rPr>
      <w:rFonts w:ascii="Arial" w:eastAsia="Times New Roman" w:hAnsi="Arial"/>
      <w:b/>
      <w:i/>
      <w:noProof/>
      <w:sz w:val="18"/>
    </w:rPr>
  </w:style>
  <w:style w:type="character" w:customStyle="1" w:styleId="BodyText2Char3">
    <w:name w:val="Body Text 2 Char3"/>
    <w:rsid w:val="00C2561F"/>
    <w:rPr>
      <w:rFonts w:ascii="Times New Roman" w:eastAsia="SimSun" w:hAnsi="Times New Roman"/>
      <w:lang w:val="en-GB" w:eastAsia="ja-JP"/>
    </w:rPr>
  </w:style>
  <w:style w:type="character" w:customStyle="1" w:styleId="BodyText3Char3">
    <w:name w:val="Body Text 3 Char3"/>
    <w:rsid w:val="00C2561F"/>
    <w:rPr>
      <w:rFonts w:ascii="Times New Roman" w:eastAsia="SimSun" w:hAnsi="Times New Roman"/>
      <w:lang w:val="en-GB" w:eastAsia="ja-JP"/>
    </w:rPr>
  </w:style>
  <w:style w:type="character" w:customStyle="1" w:styleId="BodyTextIndentChar3">
    <w:name w:val="Body Text Indent Char3"/>
    <w:rsid w:val="00C2561F"/>
    <w:rPr>
      <w:rFonts w:ascii="Times New Roman" w:eastAsia="SimSun" w:hAnsi="Times New Roman"/>
      <w:lang w:val="en-GB" w:eastAsia="ja-JP"/>
    </w:rPr>
  </w:style>
  <w:style w:type="character" w:customStyle="1" w:styleId="BodyTextIndent2Char3">
    <w:name w:val="Body Text Indent 2 Char3"/>
    <w:rsid w:val="00C2561F"/>
    <w:rPr>
      <w:rFonts w:ascii="Arial" w:eastAsia="MS Mincho" w:hAnsi="Arial" w:cs="Arial"/>
      <w:lang w:val="en-GB" w:eastAsia="ja-JP"/>
    </w:rPr>
  </w:style>
  <w:style w:type="character" w:customStyle="1" w:styleId="BodyText2Char2">
    <w:name w:val="Body Text 2 Char2"/>
    <w:rsid w:val="00C2561F"/>
    <w:rPr>
      <w:lang w:val="en-GB" w:eastAsia="ja-JP" w:bidi="ar-SA"/>
    </w:rPr>
  </w:style>
  <w:style w:type="character" w:customStyle="1" w:styleId="BodyText3Char2">
    <w:name w:val="Body Text 3 Char2"/>
    <w:rsid w:val="00C2561F"/>
    <w:rPr>
      <w:lang w:val="en-GB" w:eastAsia="ja-JP" w:bidi="ar-SA"/>
    </w:rPr>
  </w:style>
  <w:style w:type="character" w:customStyle="1" w:styleId="BodyTextIndentChar2">
    <w:name w:val="Body Text Indent Char2"/>
    <w:rsid w:val="00C2561F"/>
    <w:rPr>
      <w:lang w:val="en-GB" w:eastAsia="en-US" w:bidi="ar-SA"/>
    </w:rPr>
  </w:style>
  <w:style w:type="character" w:customStyle="1" w:styleId="BodyTextIndent2Char2">
    <w:name w:val="Body Text Indent 2 Char2"/>
    <w:rsid w:val="00C2561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561F"/>
    <w:rPr>
      <w:lang w:val="en-GB" w:eastAsia="ja-JP" w:bidi="ar-SA"/>
    </w:rPr>
  </w:style>
  <w:style w:type="character" w:customStyle="1" w:styleId="1fa">
    <w:name w:val="段落フォント1"/>
    <w:rsid w:val="00C2561F"/>
  </w:style>
  <w:style w:type="character" w:customStyle="1" w:styleId="1fb">
    <w:name w:val="コメント参照1"/>
    <w:rsid w:val="00C2561F"/>
    <w:rPr>
      <w:sz w:val="16"/>
    </w:rPr>
  </w:style>
  <w:style w:type="character" w:customStyle="1" w:styleId="EmailStyle97">
    <w:name w:val="EmailStyle97"/>
    <w:semiHidden/>
    <w:rsid w:val="00C2561F"/>
    <w:rPr>
      <w:rFonts w:ascii="Arial" w:hAnsi="Arial" w:cs="Arial"/>
      <w:color w:val="auto"/>
      <w:sz w:val="20"/>
      <w:szCs w:val="20"/>
    </w:rPr>
  </w:style>
  <w:style w:type="character" w:customStyle="1" w:styleId="B1C">
    <w:name w:val="B1 C"/>
    <w:rsid w:val="00C2561F"/>
    <w:rPr>
      <w:lang w:val="en-GB" w:eastAsia="en-US" w:bidi="ar-SA"/>
    </w:rPr>
  </w:style>
  <w:style w:type="character" w:customStyle="1" w:styleId="B2C">
    <w:name w:val="B2 C"/>
    <w:rsid w:val="00C2561F"/>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561F"/>
    <w:rPr>
      <w:rFonts w:ascii="Times New Roman" w:eastAsia="Times New Roman" w:hAnsi="Times New Roman"/>
    </w:rPr>
  </w:style>
  <w:style w:type="character" w:customStyle="1" w:styleId="Absatz-Standardschriftart1">
    <w:name w:val="Absatz-Standardschriftart1"/>
    <w:rsid w:val="00C2561F"/>
  </w:style>
  <w:style w:type="character" w:customStyle="1" w:styleId="1Char0">
    <w:name w:val="标题 1 Char"/>
    <w:aliases w:val="h132 Char"/>
    <w:uiPriority w:val="9"/>
    <w:rsid w:val="00C2561F"/>
    <w:rPr>
      <w:rFonts w:ascii="Arial" w:hAnsi="Arial"/>
      <w:sz w:val="36"/>
      <w:lang w:val="en-GB" w:eastAsia="en-US" w:bidi="ar-SA"/>
    </w:rPr>
  </w:style>
  <w:style w:type="character" w:customStyle="1" w:styleId="6Char">
    <w:name w:val="标题 6 Char"/>
    <w:uiPriority w:val="9"/>
    <w:rsid w:val="00C2561F"/>
    <w:rPr>
      <w:rFonts w:ascii="Arial" w:hAnsi="Arial"/>
      <w:lang w:val="en-GB"/>
    </w:rPr>
  </w:style>
  <w:style w:type="character" w:customStyle="1" w:styleId="7Char">
    <w:name w:val="标题 7 Char"/>
    <w:uiPriority w:val="9"/>
    <w:rsid w:val="00C2561F"/>
    <w:rPr>
      <w:rFonts w:ascii="Arial" w:hAnsi="Arial"/>
      <w:lang w:val="en-GB"/>
    </w:rPr>
  </w:style>
  <w:style w:type="character" w:customStyle="1" w:styleId="8Char">
    <w:name w:val="标题 8 Char"/>
    <w:uiPriority w:val="9"/>
    <w:rsid w:val="00C2561F"/>
    <w:rPr>
      <w:rFonts w:ascii="Arial" w:hAnsi="Arial"/>
      <w:sz w:val="36"/>
      <w:lang w:val="en-GB"/>
    </w:rPr>
  </w:style>
  <w:style w:type="character" w:customStyle="1" w:styleId="9Char">
    <w:name w:val="标题 9 Char"/>
    <w:uiPriority w:val="9"/>
    <w:rsid w:val="00C2561F"/>
    <w:rPr>
      <w:rFonts w:ascii="Arial" w:hAnsi="Arial"/>
      <w:sz w:val="36"/>
      <w:lang w:val="en-GB"/>
    </w:rPr>
  </w:style>
  <w:style w:type="character" w:customStyle="1" w:styleId="Char5">
    <w:name w:val="页脚 Char"/>
    <w:uiPriority w:val="99"/>
    <w:rsid w:val="00C2561F"/>
    <w:rPr>
      <w:rFonts w:ascii="Arial" w:hAnsi="Arial"/>
      <w:b/>
      <w:i/>
      <w:noProof/>
      <w:sz w:val="18"/>
    </w:rPr>
  </w:style>
  <w:style w:type="character" w:customStyle="1" w:styleId="Char6">
    <w:name w:val="列表 Char"/>
    <w:rsid w:val="00C2561F"/>
    <w:rPr>
      <w:lang w:val="en-GB"/>
    </w:rPr>
  </w:style>
  <w:style w:type="character" w:customStyle="1" w:styleId="Char7">
    <w:name w:val="文档结构图 Char"/>
    <w:uiPriority w:val="99"/>
    <w:rsid w:val="00C2561F"/>
    <w:rPr>
      <w:rFonts w:ascii="Tahoma" w:hAnsi="Tahoma"/>
      <w:lang w:val="en-GB" w:eastAsia="en-US"/>
    </w:rPr>
  </w:style>
  <w:style w:type="character" w:customStyle="1" w:styleId="Char8">
    <w:name w:val="纯文本 Char"/>
    <w:rsid w:val="00C2561F"/>
    <w:rPr>
      <w:rFonts w:ascii="Courier New" w:hAnsi="Courier New"/>
      <w:lang w:val="nb-NO"/>
    </w:rPr>
  </w:style>
  <w:style w:type="character" w:customStyle="1" w:styleId="Char9">
    <w:name w:val="批注框文本 Char"/>
    <w:uiPriority w:val="99"/>
    <w:rsid w:val="00C2561F"/>
    <w:rPr>
      <w:rFonts w:ascii="Tahoma" w:hAnsi="Tahoma" w:cs="Tahoma"/>
      <w:sz w:val="16"/>
      <w:szCs w:val="16"/>
      <w:lang w:val="en-GB" w:eastAsia="en-GB" w:bidi="ar-SA"/>
    </w:rPr>
  </w:style>
  <w:style w:type="character" w:customStyle="1" w:styleId="Chara">
    <w:name w:val="日期 Char"/>
    <w:rsid w:val="00C2561F"/>
    <w:rPr>
      <w:lang w:val="en-GB"/>
    </w:rPr>
  </w:style>
  <w:style w:type="paragraph" w:customStyle="1" w:styleId="Char11">
    <w:name w:val="Char1"/>
    <w:semiHidden/>
    <w:qFormat/>
    <w:rsid w:val="00C25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2561F"/>
    <w:rPr>
      <w:rFonts w:ascii="Arial" w:hAnsi="Arial"/>
      <w:b/>
      <w:i/>
      <w:noProof/>
      <w:sz w:val="18"/>
      <w:lang w:val="en-GB"/>
    </w:rPr>
  </w:style>
  <w:style w:type="character" w:customStyle="1" w:styleId="CharChar18">
    <w:name w:val="Char Char18"/>
    <w:rsid w:val="00C2561F"/>
    <w:rPr>
      <w:rFonts w:ascii="Arial" w:hAnsi="Arial"/>
      <w:lang w:eastAsia="en-US"/>
    </w:rPr>
  </w:style>
  <w:style w:type="paragraph" w:customStyle="1" w:styleId="CharCharCharChar">
    <w:name w:val="Char Char Char Char"/>
    <w:qFormat/>
    <w:rsid w:val="00C2561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561F"/>
    <w:rPr>
      <w:rFonts w:ascii="Arial" w:eastAsia="MS Mincho" w:hAnsi="Arial"/>
      <w:lang w:val="en-GB" w:eastAsia="en-US" w:bidi="ar-SA"/>
    </w:rPr>
  </w:style>
  <w:style w:type="character" w:customStyle="1" w:styleId="CarCar8">
    <w:name w:val="Car Car8"/>
    <w:rsid w:val="00C2561F"/>
    <w:rPr>
      <w:rFonts w:ascii="Arial" w:eastAsia="MS Mincho" w:hAnsi="Arial"/>
      <w:sz w:val="36"/>
      <w:lang w:val="en-GB" w:eastAsia="en-US" w:bidi="ar-SA"/>
    </w:rPr>
  </w:style>
  <w:style w:type="character" w:customStyle="1" w:styleId="CarCar3">
    <w:name w:val="Car Car3"/>
    <w:rsid w:val="00C2561F"/>
    <w:rPr>
      <w:rFonts w:ascii="Arial" w:eastAsia="MS Mincho" w:hAnsi="Arial"/>
      <w:sz w:val="36"/>
      <w:lang w:val="en-GB" w:eastAsia="en-US" w:bidi="ar-SA"/>
    </w:rPr>
  </w:style>
  <w:style w:type="character" w:customStyle="1" w:styleId="CarCar7">
    <w:name w:val="Car Car7"/>
    <w:rsid w:val="00C2561F"/>
    <w:rPr>
      <w:rFonts w:eastAsia="MS Mincho"/>
      <w:lang w:val="en-GB" w:eastAsia="en-US" w:bidi="ar-SA"/>
    </w:rPr>
  </w:style>
  <w:style w:type="character" w:customStyle="1" w:styleId="CarCar6">
    <w:name w:val="Car Car6"/>
    <w:rsid w:val="00C2561F"/>
    <w:rPr>
      <w:rFonts w:ascii="Courier New" w:hAnsi="Courier New"/>
      <w:lang w:val="nb-NO" w:eastAsia="ja-JP" w:bidi="ar-SA"/>
    </w:rPr>
  </w:style>
  <w:style w:type="character" w:customStyle="1" w:styleId="CarCar2">
    <w:name w:val="Car Car2"/>
    <w:rsid w:val="00C2561F"/>
    <w:rPr>
      <w:rFonts w:eastAsia="MS Mincho"/>
      <w:lang w:val="en-GB" w:eastAsia="ja-JP" w:bidi="ar-SA"/>
    </w:rPr>
  </w:style>
  <w:style w:type="character" w:customStyle="1" w:styleId="CarCar9">
    <w:name w:val="Car Car9"/>
    <w:rsid w:val="00C2561F"/>
    <w:rPr>
      <w:rFonts w:ascii="Arial" w:hAnsi="Arial"/>
      <w:lang w:val="en-GB" w:eastAsia="ja-JP" w:bidi="ar-SA"/>
    </w:rPr>
  </w:style>
  <w:style w:type="character" w:customStyle="1" w:styleId="81">
    <w:name w:val="(文字) (文字)8"/>
    <w:rsid w:val="00C2561F"/>
    <w:rPr>
      <w:rFonts w:ascii="Arial" w:eastAsia="MS Mincho" w:hAnsi="Arial"/>
      <w:lang w:val="en-GB" w:eastAsia="ar-SA" w:bidi="ar-SA"/>
    </w:rPr>
  </w:style>
  <w:style w:type="character" w:customStyle="1" w:styleId="70">
    <w:name w:val="(文字) (文字)7"/>
    <w:rsid w:val="00C2561F"/>
    <w:rPr>
      <w:rFonts w:ascii="Arial" w:eastAsia="MS Mincho" w:hAnsi="Arial"/>
      <w:sz w:val="36"/>
      <w:lang w:val="en-GB" w:eastAsia="ar-SA" w:bidi="ar-SA"/>
    </w:rPr>
  </w:style>
  <w:style w:type="character" w:customStyle="1" w:styleId="63">
    <w:name w:val="(文字) (文字)6"/>
    <w:rsid w:val="00C2561F"/>
    <w:rPr>
      <w:rFonts w:eastAsia="MS Mincho"/>
      <w:lang w:val="en-GB" w:eastAsia="ar-SA" w:bidi="ar-SA"/>
    </w:rPr>
  </w:style>
  <w:style w:type="character" w:customStyle="1" w:styleId="54">
    <w:name w:val="(文字) (文字)5"/>
    <w:rsid w:val="00C2561F"/>
    <w:rPr>
      <w:rFonts w:ascii="Courier New" w:eastAsia="MS Mincho" w:hAnsi="Courier New"/>
      <w:lang w:val="nb-NO" w:eastAsia="ar-SA" w:bidi="ar-SA"/>
    </w:rPr>
  </w:style>
  <w:style w:type="character" w:customStyle="1" w:styleId="CharChar23">
    <w:name w:val="Char Char23"/>
    <w:rsid w:val="00C2561F"/>
    <w:rPr>
      <w:rFonts w:ascii="Arial" w:hAnsi="Arial"/>
      <w:lang w:val="en-GB" w:eastAsia="en-US"/>
    </w:rPr>
  </w:style>
  <w:style w:type="paragraph" w:customStyle="1" w:styleId="55">
    <w:name w:val="修订5"/>
    <w:hidden/>
    <w:semiHidden/>
    <w:qFormat/>
    <w:rsid w:val="00C2561F"/>
    <w:rPr>
      <w:rFonts w:ascii="Times New Roman" w:eastAsia="Batang" w:hAnsi="Times New Roman"/>
      <w:lang w:val="en-GB" w:eastAsia="en-US"/>
    </w:rPr>
  </w:style>
  <w:style w:type="character" w:customStyle="1" w:styleId="Charb">
    <w:name w:val="批注文字 Char"/>
    <w:uiPriority w:val="99"/>
    <w:qFormat/>
    <w:rsid w:val="00C2561F"/>
    <w:rPr>
      <w:lang w:val="en-GB" w:eastAsia="x-none"/>
    </w:rPr>
  </w:style>
  <w:style w:type="character" w:customStyle="1" w:styleId="Char12">
    <w:name w:val="批注主题 Char1"/>
    <w:rsid w:val="00C2561F"/>
    <w:rPr>
      <w:b/>
      <w:bCs/>
      <w:lang w:val="en-GB" w:eastAsia="x-none"/>
    </w:rPr>
  </w:style>
  <w:style w:type="character" w:customStyle="1" w:styleId="Char13">
    <w:name w:val="批注文字 Char1"/>
    <w:rsid w:val="00C2561F"/>
    <w:rPr>
      <w:rFonts w:ascii="Times New Roman" w:hAnsi="Times New Roman"/>
      <w:lang w:val="en-GB" w:eastAsia="en-US"/>
    </w:rPr>
  </w:style>
  <w:style w:type="character" w:customStyle="1" w:styleId="afc">
    <w:name w:val="標準太字"/>
    <w:autoRedefine/>
    <w:rsid w:val="00C2561F"/>
    <w:rPr>
      <w:b/>
    </w:rPr>
  </w:style>
  <w:style w:type="character" w:customStyle="1" w:styleId="CharChar12">
    <w:name w:val="Char Char12"/>
    <w:rsid w:val="00C2561F"/>
    <w:rPr>
      <w:lang w:val="en-GB" w:eastAsia="ja-JP"/>
    </w:rPr>
  </w:style>
  <w:style w:type="character" w:customStyle="1" w:styleId="CharChar41">
    <w:name w:val="Char Char41"/>
    <w:rsid w:val="00C2561F"/>
    <w:rPr>
      <w:rFonts w:ascii="Times-Roman" w:hAnsi="Times-Roman"/>
      <w:lang w:val="nb-NO" w:eastAsia="ja-JP"/>
    </w:rPr>
  </w:style>
  <w:style w:type="character" w:customStyle="1" w:styleId="CharChar71">
    <w:name w:val="Char Char71"/>
    <w:rsid w:val="00C2561F"/>
    <w:rPr>
      <w:rFonts w:ascii="SimHei" w:eastAsia="SimHei"/>
      <w:shd w:val="clear" w:color="auto" w:fill="000080"/>
      <w:lang w:val="en-GB" w:eastAsia="en-US"/>
    </w:rPr>
  </w:style>
  <w:style w:type="character" w:customStyle="1" w:styleId="CharChar101">
    <w:name w:val="Char Char101"/>
    <w:rsid w:val="00C2561F"/>
    <w:rPr>
      <w:rFonts w:ascii="Times New Roman" w:hAnsi="Times New Roman"/>
      <w:lang w:val="en-GB" w:eastAsia="en-US"/>
    </w:rPr>
  </w:style>
  <w:style w:type="character" w:customStyle="1" w:styleId="CharChar91">
    <w:name w:val="Char Char91"/>
    <w:rsid w:val="00C2561F"/>
    <w:rPr>
      <w:rFonts w:ascii="SimHei" w:eastAsia="SimHei"/>
      <w:sz w:val="16"/>
      <w:lang w:val="en-GB" w:eastAsia="en-US"/>
    </w:rPr>
  </w:style>
  <w:style w:type="character" w:customStyle="1" w:styleId="CharChar81">
    <w:name w:val="Char Char81"/>
    <w:semiHidden/>
    <w:rsid w:val="00C2561F"/>
    <w:rPr>
      <w:rFonts w:ascii="Times New Roman" w:hAnsi="Times New Roman"/>
      <w:b/>
      <w:lang w:val="en-GB" w:eastAsia="en-US"/>
    </w:rPr>
  </w:style>
  <w:style w:type="character" w:customStyle="1" w:styleId="CharChar191">
    <w:name w:val="Char Char191"/>
    <w:rsid w:val="00C2561F"/>
    <w:rPr>
      <w:rFonts w:ascii="Times New Roman" w:hAnsi="Times New Roman"/>
      <w:lang w:val="en-GB" w:eastAsia="x-none"/>
    </w:rPr>
  </w:style>
  <w:style w:type="character" w:customStyle="1" w:styleId="CharChar131">
    <w:name w:val="Char Char131"/>
    <w:semiHidden/>
    <w:rsid w:val="00C2561F"/>
    <w:rPr>
      <w:rFonts w:ascii="Malgun Gothic" w:eastAsia="Malgun Gothic" w:hAnsi="Malgun Gothic"/>
      <w:lang w:val="en-GB" w:eastAsia="en-US"/>
    </w:rPr>
  </w:style>
  <w:style w:type="character" w:customStyle="1" w:styleId="CharChar61">
    <w:name w:val="Char Char61"/>
    <w:rsid w:val="00C2561F"/>
    <w:rPr>
      <w:rFonts w:ascii="Arial" w:eastAsia="Malgun Gothic" w:hAnsi="Arial"/>
      <w:sz w:val="32"/>
      <w:lang w:val="en-GB" w:eastAsia="en-US"/>
    </w:rPr>
  </w:style>
  <w:style w:type="character" w:customStyle="1" w:styleId="CharChar51">
    <w:name w:val="Char Char51"/>
    <w:rsid w:val="00C2561F"/>
    <w:rPr>
      <w:rFonts w:ascii="Arial" w:eastAsia="Malgun Gothic" w:hAnsi="Arial"/>
      <w:sz w:val="28"/>
      <w:lang w:val="en-GB" w:eastAsia="en-US"/>
    </w:rPr>
  </w:style>
  <w:style w:type="character" w:customStyle="1" w:styleId="CharChar161">
    <w:name w:val="Char Char161"/>
    <w:rsid w:val="00C2561F"/>
    <w:rPr>
      <w:rFonts w:ascii="Arial" w:eastAsia="Malgun Gothic" w:hAnsi="Arial"/>
      <w:lang w:val="en-GB" w:eastAsia="en-US"/>
    </w:rPr>
  </w:style>
  <w:style w:type="character" w:customStyle="1" w:styleId="CharChar141">
    <w:name w:val="Char Char141"/>
    <w:rsid w:val="00C2561F"/>
    <w:rPr>
      <w:rFonts w:ascii="Arial" w:eastAsia="Malgun Gothic" w:hAnsi="Arial"/>
      <w:sz w:val="36"/>
      <w:lang w:val="en-GB" w:eastAsia="en-US"/>
    </w:rPr>
  </w:style>
  <w:style w:type="character" w:customStyle="1" w:styleId="CharChar111">
    <w:name w:val="Char Char111"/>
    <w:rsid w:val="00C2561F"/>
    <w:rPr>
      <w:rFonts w:ascii="SimHei" w:eastAsia="Malgun Gothic" w:hAnsi="SimHei"/>
      <w:lang w:val="en-GB" w:eastAsia="en-US"/>
    </w:rPr>
  </w:style>
  <w:style w:type="character" w:customStyle="1" w:styleId="CharChar210">
    <w:name w:val="Char Char210"/>
    <w:rsid w:val="00C2561F"/>
    <w:rPr>
      <w:rFonts w:ascii="Arial" w:hAnsi="Arial"/>
      <w:sz w:val="28"/>
      <w:lang w:val="en-GB" w:eastAsia="en-US"/>
    </w:rPr>
  </w:style>
  <w:style w:type="character" w:customStyle="1" w:styleId="CharChar151">
    <w:name w:val="Char Char151"/>
    <w:rsid w:val="00C2561F"/>
    <w:rPr>
      <w:rFonts w:ascii="Arial" w:hAnsi="Arial"/>
      <w:sz w:val="36"/>
      <w:lang w:val="en-GB" w:eastAsia="x-none"/>
    </w:rPr>
  </w:style>
  <w:style w:type="character" w:customStyle="1" w:styleId="CharChar251">
    <w:name w:val="Char Char251"/>
    <w:rsid w:val="00C2561F"/>
    <w:rPr>
      <w:rFonts w:ascii="Arial" w:hAnsi="Arial"/>
      <w:lang w:val="en-GB" w:eastAsia="en-US"/>
    </w:rPr>
  </w:style>
  <w:style w:type="character" w:customStyle="1" w:styleId="CharChar241">
    <w:name w:val="Char Char241"/>
    <w:rsid w:val="00C2561F"/>
    <w:rPr>
      <w:rFonts w:ascii="Arial" w:hAnsi="Arial"/>
      <w:sz w:val="36"/>
      <w:lang w:val="en-GB" w:eastAsia="en-US"/>
    </w:rPr>
  </w:style>
  <w:style w:type="character" w:customStyle="1" w:styleId="CharChar301">
    <w:name w:val="Char Char301"/>
    <w:rsid w:val="00C2561F"/>
    <w:rPr>
      <w:rFonts w:ascii="Arial" w:hAnsi="Arial"/>
      <w:lang w:val="en-GB" w:eastAsia="en-US"/>
    </w:rPr>
  </w:style>
  <w:style w:type="character" w:customStyle="1" w:styleId="CharChar291">
    <w:name w:val="Char Char291"/>
    <w:rsid w:val="00C2561F"/>
    <w:rPr>
      <w:rFonts w:ascii="Arial" w:hAnsi="Arial"/>
      <w:sz w:val="36"/>
      <w:lang w:val="en-GB" w:eastAsia="en-US"/>
    </w:rPr>
  </w:style>
  <w:style w:type="character" w:customStyle="1" w:styleId="CharChar281">
    <w:name w:val="Char Char281"/>
    <w:rsid w:val="00C2561F"/>
    <w:rPr>
      <w:rFonts w:ascii="Arial" w:hAnsi="Arial"/>
      <w:sz w:val="36"/>
      <w:lang w:val="en-GB" w:eastAsia="en-US"/>
    </w:rPr>
  </w:style>
  <w:style w:type="character" w:customStyle="1" w:styleId="CharChar271">
    <w:name w:val="Char Char271"/>
    <w:rsid w:val="00C2561F"/>
    <w:rPr>
      <w:rFonts w:ascii="Arial" w:hAnsi="Arial"/>
      <w:b/>
      <w:i/>
      <w:noProof/>
      <w:sz w:val="18"/>
      <w:lang w:val="en-GB" w:eastAsia="en-US"/>
    </w:rPr>
  </w:style>
  <w:style w:type="character" w:customStyle="1" w:styleId="CharChar261">
    <w:name w:val="Char Char261"/>
    <w:rsid w:val="00C2561F"/>
    <w:rPr>
      <w:rFonts w:ascii="Arial" w:hAnsi="Arial"/>
      <w:lang w:val="en-GB" w:eastAsia="x-none"/>
    </w:rPr>
  </w:style>
  <w:style w:type="character" w:customStyle="1" w:styleId="CharChar171">
    <w:name w:val="Char Char171"/>
    <w:rsid w:val="00C2561F"/>
    <w:rPr>
      <w:rFonts w:ascii="Arial" w:hAnsi="Arial"/>
      <w:sz w:val="36"/>
      <w:lang w:val="x-none" w:eastAsia="en-US"/>
    </w:rPr>
  </w:style>
  <w:style w:type="character" w:customStyle="1" w:styleId="41a">
    <w:name w:val="(文字) (文字)41"/>
    <w:rsid w:val="00C2561F"/>
    <w:rPr>
      <w:rFonts w:eastAsia="Times New Roman"/>
      <w:lang w:val="en-GB" w:eastAsia="ar-SA" w:bidi="ar-SA"/>
    </w:rPr>
  </w:style>
  <w:style w:type="character" w:customStyle="1" w:styleId="CharChar211">
    <w:name w:val="Char Char211"/>
    <w:rsid w:val="00C2561F"/>
    <w:rPr>
      <w:rFonts w:ascii="Times New Roman" w:hAnsi="Times New Roman"/>
      <w:lang w:val="en-GB" w:eastAsia="en-US"/>
    </w:rPr>
  </w:style>
  <w:style w:type="character" w:customStyle="1" w:styleId="CharChar201">
    <w:name w:val="Char Char201"/>
    <w:rsid w:val="00C2561F"/>
    <w:rPr>
      <w:rFonts w:ascii="SimHei" w:eastAsia="SimHei"/>
      <w:sz w:val="16"/>
      <w:lang w:val="en-GB" w:eastAsia="en-US"/>
    </w:rPr>
  </w:style>
  <w:style w:type="character" w:customStyle="1" w:styleId="CharChar221">
    <w:name w:val="Char Char221"/>
    <w:rsid w:val="00C2561F"/>
    <w:rPr>
      <w:rFonts w:ascii="Arial" w:hAnsi="Arial"/>
      <w:b/>
      <w:i/>
      <w:noProof/>
      <w:sz w:val="18"/>
      <w:lang w:val="en-GB"/>
    </w:rPr>
  </w:style>
  <w:style w:type="character" w:customStyle="1" w:styleId="92">
    <w:name w:val="(文字) (文字)9"/>
    <w:rsid w:val="00C2561F"/>
    <w:rPr>
      <w:rFonts w:ascii="Arial" w:hAnsi="Arial"/>
      <w:sz w:val="28"/>
      <w:lang w:val="en-GB" w:eastAsia="ja-JP"/>
    </w:rPr>
  </w:style>
  <w:style w:type="character" w:customStyle="1" w:styleId="CharChar181">
    <w:name w:val="Char Char181"/>
    <w:rsid w:val="00C2561F"/>
    <w:rPr>
      <w:rFonts w:ascii="Arial" w:hAnsi="Arial"/>
      <w:lang w:val="x-none" w:eastAsia="en-US"/>
    </w:rPr>
  </w:style>
  <w:style w:type="character" w:customStyle="1" w:styleId="CarCar41">
    <w:name w:val="Car Car41"/>
    <w:rsid w:val="00C2561F"/>
    <w:rPr>
      <w:rFonts w:ascii="Arial" w:hAnsi="Arial"/>
      <w:lang w:val="en-GB" w:eastAsia="en-US"/>
    </w:rPr>
  </w:style>
  <w:style w:type="character" w:customStyle="1" w:styleId="CarCar81">
    <w:name w:val="Car Car81"/>
    <w:rsid w:val="00C2561F"/>
    <w:rPr>
      <w:rFonts w:ascii="Arial" w:hAnsi="Arial"/>
      <w:sz w:val="36"/>
      <w:lang w:val="en-GB" w:eastAsia="en-US"/>
    </w:rPr>
  </w:style>
  <w:style w:type="character" w:customStyle="1" w:styleId="CarCar31">
    <w:name w:val="Car Car31"/>
    <w:rsid w:val="00C2561F"/>
    <w:rPr>
      <w:rFonts w:ascii="Arial" w:hAnsi="Arial"/>
      <w:sz w:val="36"/>
      <w:lang w:val="en-GB" w:eastAsia="en-US"/>
    </w:rPr>
  </w:style>
  <w:style w:type="character" w:customStyle="1" w:styleId="CarCar71">
    <w:name w:val="Car Car71"/>
    <w:rsid w:val="00C2561F"/>
    <w:rPr>
      <w:rFonts w:eastAsia="Times New Roman"/>
      <w:lang w:val="en-GB" w:eastAsia="en-US"/>
    </w:rPr>
  </w:style>
  <w:style w:type="character" w:customStyle="1" w:styleId="CarCar61">
    <w:name w:val="Car Car61"/>
    <w:rsid w:val="00C2561F"/>
    <w:rPr>
      <w:rFonts w:ascii="Times-Roman" w:hAnsi="Times-Roman"/>
      <w:lang w:val="nb-NO" w:eastAsia="ja-JP"/>
    </w:rPr>
  </w:style>
  <w:style w:type="character" w:customStyle="1" w:styleId="CarCar21">
    <w:name w:val="Car Car21"/>
    <w:rsid w:val="00C2561F"/>
    <w:rPr>
      <w:rFonts w:eastAsia="Times New Roman"/>
      <w:lang w:val="en-GB" w:eastAsia="ja-JP"/>
    </w:rPr>
  </w:style>
  <w:style w:type="character" w:customStyle="1" w:styleId="CarCar91">
    <w:name w:val="Car Car91"/>
    <w:rsid w:val="00C2561F"/>
    <w:rPr>
      <w:rFonts w:ascii="Arial" w:hAnsi="Arial"/>
      <w:lang w:val="en-GB" w:eastAsia="ja-JP"/>
    </w:rPr>
  </w:style>
  <w:style w:type="character" w:customStyle="1" w:styleId="CarCar101">
    <w:name w:val="Car Car101"/>
    <w:rsid w:val="00C2561F"/>
    <w:rPr>
      <w:rFonts w:ascii="Arial" w:hAnsi="Arial"/>
      <w:lang w:val="en-GB" w:eastAsia="ja-JP"/>
    </w:rPr>
  </w:style>
  <w:style w:type="character" w:customStyle="1" w:styleId="810">
    <w:name w:val="(文字) (文字)81"/>
    <w:rsid w:val="00C2561F"/>
    <w:rPr>
      <w:rFonts w:ascii="Arial" w:hAnsi="Arial"/>
      <w:lang w:val="en-GB" w:eastAsia="ar-SA" w:bidi="ar-SA"/>
    </w:rPr>
  </w:style>
  <w:style w:type="character" w:customStyle="1" w:styleId="71">
    <w:name w:val="(文字) (文字)71"/>
    <w:rsid w:val="00C2561F"/>
    <w:rPr>
      <w:rFonts w:ascii="Arial" w:hAnsi="Arial"/>
      <w:sz w:val="36"/>
      <w:lang w:val="en-GB" w:eastAsia="ar-SA" w:bidi="ar-SA"/>
    </w:rPr>
  </w:style>
  <w:style w:type="character" w:customStyle="1" w:styleId="610">
    <w:name w:val="(文字) (文字)61"/>
    <w:rsid w:val="00C2561F"/>
    <w:rPr>
      <w:rFonts w:eastAsia="Times New Roman"/>
      <w:lang w:val="en-GB" w:eastAsia="ar-SA" w:bidi="ar-SA"/>
    </w:rPr>
  </w:style>
  <w:style w:type="character" w:customStyle="1" w:styleId="512">
    <w:name w:val="(文字) (文字)51"/>
    <w:rsid w:val="00C2561F"/>
    <w:rPr>
      <w:rFonts w:ascii="Times-Roman" w:hAnsi="Times-Roman"/>
      <w:lang w:val="nb-NO" w:eastAsia="ar-SA" w:bidi="ar-SA"/>
    </w:rPr>
  </w:style>
  <w:style w:type="character" w:customStyle="1" w:styleId="31a">
    <w:name w:val="(文字) (文字)31"/>
    <w:rsid w:val="00C2561F"/>
    <w:rPr>
      <w:rFonts w:eastAsia="Times New Roman"/>
      <w:lang w:val="en-GB" w:eastAsia="ar-SA" w:bidi="ar-SA"/>
    </w:rPr>
  </w:style>
  <w:style w:type="character" w:customStyle="1" w:styleId="11a">
    <w:name w:val="(文字) (文字)11"/>
    <w:rsid w:val="00C2561F"/>
    <w:rPr>
      <w:rFonts w:eastAsia="Times New Roman"/>
      <w:lang w:val="en-GB" w:eastAsia="ar-SA" w:bidi="ar-SA"/>
    </w:rPr>
  </w:style>
  <w:style w:type="character" w:customStyle="1" w:styleId="CharChar231">
    <w:name w:val="Char Char231"/>
    <w:rsid w:val="00C2561F"/>
    <w:rPr>
      <w:rFonts w:ascii="Arial" w:hAnsi="Arial"/>
      <w:lang w:val="en-GB" w:eastAsia="en-US"/>
    </w:rPr>
  </w:style>
  <w:style w:type="character" w:customStyle="1" w:styleId="ZchnZchn51">
    <w:name w:val="Zchn Zchn51"/>
    <w:rsid w:val="00C2561F"/>
    <w:rPr>
      <w:rFonts w:ascii="Times-Roman" w:eastAsia="Malgun Gothic" w:hAnsi="Times-Roman"/>
      <w:lang w:val="nb-NO" w:eastAsia="en-US"/>
    </w:rPr>
  </w:style>
  <w:style w:type="paragraph" w:styleId="EnvelopeReturn">
    <w:name w:val="envelope return"/>
    <w:basedOn w:val="Normal"/>
    <w:qFormat/>
    <w:rsid w:val="00C2561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2561F"/>
    <w:rPr>
      <w:color w:val="808080"/>
      <w:shd w:val="clear" w:color="auto" w:fill="E6E6E6"/>
    </w:rPr>
  </w:style>
  <w:style w:type="paragraph" w:customStyle="1" w:styleId="72">
    <w:name w:val="修订7"/>
    <w:hidden/>
    <w:semiHidden/>
    <w:qFormat/>
    <w:rsid w:val="00C2561F"/>
    <w:rPr>
      <w:rFonts w:ascii="Times New Roman" w:eastAsia="Batang" w:hAnsi="Times New Roman"/>
      <w:lang w:val="en-GB" w:eastAsia="en-US"/>
    </w:rPr>
  </w:style>
  <w:style w:type="character" w:customStyle="1" w:styleId="1-11">
    <w:name w:val="网格表 1 浅色 - 着色 11"/>
    <w:uiPriority w:val="31"/>
    <w:qFormat/>
    <w:rsid w:val="00C2561F"/>
    <w:rPr>
      <w:smallCaps/>
      <w:color w:val="5A5A5A"/>
    </w:rPr>
  </w:style>
  <w:style w:type="character" w:customStyle="1" w:styleId="-21">
    <w:name w:val="浅色网格 - 着色 21"/>
    <w:uiPriority w:val="99"/>
    <w:unhideWhenUsed/>
    <w:rsid w:val="00C2561F"/>
    <w:rPr>
      <w:color w:val="808080"/>
    </w:rPr>
  </w:style>
  <w:style w:type="character" w:customStyle="1" w:styleId="Char14">
    <w:name w:val="页脚 Char1"/>
    <w:rsid w:val="00C2561F"/>
    <w:rPr>
      <w:sz w:val="18"/>
      <w:szCs w:val="18"/>
      <w:lang w:val="en-GB" w:eastAsia="en-US"/>
    </w:rPr>
  </w:style>
  <w:style w:type="character" w:customStyle="1" w:styleId="-110">
    <w:name w:val="浅色网格 - 着色 11"/>
    <w:uiPriority w:val="99"/>
    <w:rsid w:val="00C2561F"/>
    <w:rPr>
      <w:color w:val="808080"/>
    </w:rPr>
  </w:style>
  <w:style w:type="character" w:customStyle="1" w:styleId="Char15">
    <w:name w:val="标题 Char1"/>
    <w:rsid w:val="00C2561F"/>
    <w:rPr>
      <w:rFonts w:ascii="Cambria" w:hAnsi="Cambria" w:cs="Times New Roman"/>
      <w:b/>
      <w:bCs/>
      <w:sz w:val="32"/>
      <w:szCs w:val="32"/>
      <w:lang w:val="en-GB" w:eastAsia="en-US"/>
    </w:rPr>
  </w:style>
  <w:style w:type="character" w:styleId="BookTitle">
    <w:name w:val="Book Title"/>
    <w:uiPriority w:val="33"/>
    <w:qFormat/>
    <w:rsid w:val="00C2561F"/>
    <w:rPr>
      <w:b/>
      <w:bCs/>
      <w:smallCaps/>
      <w:spacing w:val="5"/>
    </w:rPr>
  </w:style>
  <w:style w:type="character" w:customStyle="1" w:styleId="Char30">
    <w:name w:val="批注主题 Char3"/>
    <w:locked/>
    <w:rsid w:val="00C2561F"/>
    <w:rPr>
      <w:rFonts w:ascii="Times New Roman" w:eastAsia="MS Mincho" w:hAnsi="Times New Roman"/>
      <w:b/>
      <w:bCs/>
      <w:lang w:eastAsia="en-US"/>
    </w:rPr>
  </w:style>
  <w:style w:type="character" w:customStyle="1" w:styleId="Char16">
    <w:name w:val="日期 Char1"/>
    <w:rsid w:val="00C2561F"/>
    <w:rPr>
      <w:rFonts w:ascii="MS Mincho" w:eastAsia="MS Mincho" w:hAnsi="MS Mincho" w:hint="eastAsia"/>
      <w:lang w:val="en-GB"/>
    </w:rPr>
  </w:style>
  <w:style w:type="character" w:customStyle="1" w:styleId="Absatz-Standardschriftart2">
    <w:name w:val="Absatz-Standardschriftart2"/>
    <w:rsid w:val="00C2561F"/>
  </w:style>
  <w:style w:type="character" w:customStyle="1" w:styleId="Absatz-Standardschriftart3">
    <w:name w:val="Absatz-Standardschriftart3"/>
    <w:rsid w:val="00C2561F"/>
  </w:style>
  <w:style w:type="character" w:customStyle="1" w:styleId="8Char1">
    <w:name w:val="标题 8 Char1"/>
    <w:rsid w:val="00C2561F"/>
    <w:rPr>
      <w:rFonts w:ascii="Arial" w:hAnsi="Arial" w:cs="Arial" w:hint="default"/>
      <w:sz w:val="36"/>
      <w:lang w:val="en-GB" w:eastAsia="en-US" w:bidi="ar-SA"/>
    </w:rPr>
  </w:style>
  <w:style w:type="character" w:customStyle="1" w:styleId="Char21">
    <w:name w:val="批注主题 Char2"/>
    <w:rsid w:val="00C2561F"/>
    <w:rPr>
      <w:rFonts w:ascii="SimSun" w:eastAsia="SimSun" w:hAnsi="SimSun" w:hint="eastAsia"/>
      <w:b/>
      <w:bCs/>
      <w:lang w:eastAsia="en-US"/>
    </w:rPr>
  </w:style>
  <w:style w:type="character" w:customStyle="1" w:styleId="Char17">
    <w:name w:val="注释标题 Char1"/>
    <w:rsid w:val="00C2561F"/>
    <w:rPr>
      <w:rFonts w:ascii="MS Mincho" w:eastAsia="MS Mincho" w:hAnsi="MS Mincho" w:hint="eastAsia"/>
      <w:lang w:eastAsia="en-US"/>
    </w:rPr>
  </w:style>
  <w:style w:type="character" w:customStyle="1" w:styleId="Char18">
    <w:name w:val="文档结构图 Char1"/>
    <w:semiHidden/>
    <w:rsid w:val="00C2561F"/>
    <w:rPr>
      <w:rFonts w:ascii="Tahoma" w:hAnsi="Tahoma" w:cs="Tahoma" w:hint="default"/>
      <w:shd w:val="clear" w:color="auto" w:fill="000080"/>
      <w:lang w:val="en-GB"/>
    </w:rPr>
  </w:style>
  <w:style w:type="character" w:customStyle="1" w:styleId="Char19">
    <w:name w:val="纯文本 Char1"/>
    <w:rsid w:val="00C2561F"/>
    <w:rPr>
      <w:rFonts w:ascii="Courier New" w:eastAsia="SimSun" w:hAnsi="Courier New" w:cs="Courier New" w:hint="default"/>
      <w:lang w:val="nb-NO"/>
    </w:rPr>
  </w:style>
  <w:style w:type="character" w:customStyle="1" w:styleId="Char1a">
    <w:name w:val="批注框文本 Char1"/>
    <w:uiPriority w:val="99"/>
    <w:rsid w:val="00C2561F"/>
    <w:rPr>
      <w:rFonts w:ascii="Tahoma" w:hAnsi="Tahoma" w:cs="Tahoma" w:hint="default"/>
      <w:sz w:val="16"/>
      <w:szCs w:val="16"/>
      <w:lang w:val="en-GB"/>
    </w:rPr>
  </w:style>
  <w:style w:type="character" w:customStyle="1" w:styleId="Char1b">
    <w:name w:val="尾注文本 Char1"/>
    <w:rsid w:val="00C2561F"/>
    <w:rPr>
      <w:rFonts w:ascii="SimSun" w:eastAsia="SimSun" w:hAnsi="SimSun" w:hint="eastAsia"/>
      <w:lang w:val="en-GB"/>
    </w:rPr>
  </w:style>
  <w:style w:type="character" w:customStyle="1" w:styleId="Char1c">
    <w:name w:val="正文文本缩进 Char1"/>
    <w:rsid w:val="00C2561F"/>
    <w:rPr>
      <w:rFonts w:ascii="Batang" w:eastAsia="Batang" w:hAnsi="Batang" w:hint="eastAsia"/>
      <w:lang w:val="en-GB"/>
    </w:rPr>
  </w:style>
  <w:style w:type="character" w:customStyle="1" w:styleId="2Char1">
    <w:name w:val="正文文本 2 Char1"/>
    <w:rsid w:val="00C2561F"/>
    <w:rPr>
      <w:rFonts w:ascii="CG Times (WN)" w:eastAsia="Malgun Gothic" w:hAnsi="CG Times (WN)" w:hint="default"/>
      <w:i/>
      <w:iCs w:val="0"/>
      <w:lang w:val="en-GB" w:eastAsia="ko-KR"/>
    </w:rPr>
  </w:style>
  <w:style w:type="character" w:customStyle="1" w:styleId="3Char1">
    <w:name w:val="正文文本 3 Char1"/>
    <w:rsid w:val="00C2561F"/>
    <w:rPr>
      <w:rFonts w:ascii="CG Times (WN)" w:eastAsia="Osaka" w:hAnsi="CG Times (WN)" w:hint="default"/>
      <w:color w:val="000000"/>
      <w:lang w:val="en-GB" w:eastAsia="ko-KR"/>
    </w:rPr>
  </w:style>
  <w:style w:type="character" w:customStyle="1" w:styleId="2Char10">
    <w:name w:val="正文文本缩进 2 Char1"/>
    <w:rsid w:val="00C2561F"/>
    <w:rPr>
      <w:rFonts w:ascii="CG Times (WN)" w:eastAsia="MS Mincho" w:hAnsi="CG Times (WN)" w:hint="default"/>
      <w:lang w:val="en-GB"/>
    </w:rPr>
  </w:style>
  <w:style w:type="character" w:customStyle="1" w:styleId="Char22">
    <w:name w:val="메모 주제 Char2"/>
    <w:rsid w:val="00C2561F"/>
    <w:rPr>
      <w:rFonts w:ascii="Times New Roman" w:eastAsia="Times New Roman" w:hAnsi="Times New Roman" w:cs="Times New Roman" w:hint="default"/>
      <w:b/>
      <w:bCs/>
      <w:lang w:val="en-GB" w:eastAsia="en-US"/>
    </w:rPr>
  </w:style>
  <w:style w:type="character" w:customStyle="1" w:styleId="1fc">
    <w:name w:val="純文字 字元1"/>
    <w:rsid w:val="00C2561F"/>
    <w:rPr>
      <w:rFonts w:ascii="MingLiU" w:eastAsia="MingLiU" w:hAnsi="Courier New" w:cs="Courier New" w:hint="eastAsia"/>
      <w:sz w:val="24"/>
      <w:szCs w:val="24"/>
      <w:lang w:val="en-GB" w:eastAsia="en-US"/>
    </w:rPr>
  </w:style>
  <w:style w:type="character" w:customStyle="1" w:styleId="1fd">
    <w:name w:val="章節附註文字 字元1"/>
    <w:rsid w:val="00C2561F"/>
    <w:rPr>
      <w:lang w:val="en-GB" w:eastAsia="en-US"/>
    </w:rPr>
  </w:style>
  <w:style w:type="character" w:customStyle="1" w:styleId="2d">
    <w:name w:val="段落フォント2"/>
    <w:rsid w:val="00C2561F"/>
  </w:style>
  <w:style w:type="character" w:customStyle="1" w:styleId="2e">
    <w:name w:val="コメント参照2"/>
    <w:rsid w:val="00C2561F"/>
    <w:rPr>
      <w:sz w:val="16"/>
    </w:rPr>
  </w:style>
  <w:style w:type="character" w:customStyle="1" w:styleId="3a">
    <w:name w:val="段落フォント3"/>
    <w:rsid w:val="00C2561F"/>
  </w:style>
  <w:style w:type="character" w:customStyle="1" w:styleId="3b">
    <w:name w:val="コメント参照3"/>
    <w:rsid w:val="00C2561F"/>
    <w:rPr>
      <w:sz w:val="16"/>
    </w:rPr>
  </w:style>
  <w:style w:type="character" w:customStyle="1" w:styleId="1fe">
    <w:name w:val="吹き出し (文字)1"/>
    <w:uiPriority w:val="99"/>
    <w:semiHidden/>
    <w:rsid w:val="00C2561F"/>
    <w:rPr>
      <w:rFonts w:ascii="MS Mincho" w:eastAsia="MS Mincho" w:hAnsi="Times New Roman" w:hint="eastAsia"/>
      <w:sz w:val="18"/>
      <w:szCs w:val="18"/>
      <w:lang w:val="en-GB" w:eastAsia="en-US"/>
    </w:rPr>
  </w:style>
  <w:style w:type="character" w:customStyle="1" w:styleId="1ff">
    <w:name w:val="見出しマップ (文字)1"/>
    <w:uiPriority w:val="99"/>
    <w:semiHidden/>
    <w:rsid w:val="00C2561F"/>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561F"/>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2561F"/>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2561F"/>
    <w:rPr>
      <w:rFonts w:ascii="Times New Roman" w:eastAsia="Times New Roman" w:hAnsi="Times New Roman" w:cs="Times New Roman" w:hint="default"/>
      <w:b/>
      <w:bCs/>
      <w:lang w:val="en-GB" w:eastAsia="en-US"/>
    </w:rPr>
  </w:style>
  <w:style w:type="character" w:customStyle="1" w:styleId="afd">
    <w:name w:val="註解文字 字元"/>
    <w:rsid w:val="00C2561F"/>
    <w:rPr>
      <w:rFonts w:ascii="Times New Roman" w:eastAsia="Times New Roman" w:hAnsi="Times New Roman" w:cs="Times New Roman" w:hint="default"/>
      <w:lang w:val="en-GB"/>
    </w:rPr>
  </w:style>
  <w:style w:type="character" w:customStyle="1" w:styleId="1ff3">
    <w:name w:val="註解主旨 字元1"/>
    <w:rsid w:val="00C2561F"/>
    <w:rPr>
      <w:b/>
      <w:bCs/>
      <w:lang w:val="en-GB" w:eastAsia="sv-SE"/>
    </w:rPr>
  </w:style>
  <w:style w:type="character" w:customStyle="1" w:styleId="EndnotentextZchn1">
    <w:name w:val="Endnotentext Zchn1"/>
    <w:rsid w:val="00C2561F"/>
    <w:rPr>
      <w:rFonts w:ascii="Times New Roman" w:hAnsi="Times New Roman" w:cs="Times New Roman" w:hint="default"/>
      <w:lang w:val="en-GB" w:eastAsia="en-US"/>
    </w:rPr>
  </w:style>
  <w:style w:type="character" w:customStyle="1" w:styleId="4a">
    <w:name w:val="段落フォント4"/>
    <w:rsid w:val="00C2561F"/>
  </w:style>
  <w:style w:type="character" w:customStyle="1" w:styleId="4b">
    <w:name w:val="コメント参照4"/>
    <w:rsid w:val="00C2561F"/>
    <w:rPr>
      <w:sz w:val="16"/>
    </w:rPr>
  </w:style>
  <w:style w:type="character" w:customStyle="1" w:styleId="Char1d">
    <w:name w:val="글자만 Char1"/>
    <w:uiPriority w:val="99"/>
    <w:semiHidden/>
    <w:rsid w:val="00C2561F"/>
    <w:rPr>
      <w:rFonts w:ascii="Malgun Gothic" w:eastAsia="Malgun Gothic" w:hAnsi="Courier New" w:cs="Courier New" w:hint="eastAsia"/>
      <w:lang w:val="en-GB" w:eastAsia="en-US"/>
    </w:rPr>
  </w:style>
  <w:style w:type="character" w:customStyle="1" w:styleId="Char1e">
    <w:name w:val="미주 텍스트 Char1"/>
    <w:uiPriority w:val="99"/>
    <w:semiHidden/>
    <w:rsid w:val="00C2561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2561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2561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2561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2561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256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561F"/>
  </w:style>
  <w:style w:type="character" w:customStyle="1" w:styleId="Charc">
    <w:name w:val="메모 주제 Char"/>
    <w:rsid w:val="00C256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56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561F"/>
    <w:rPr>
      <w:rFonts w:ascii="Times New Roman" w:hAnsi="Times New Roman" w:cs="Times New Roman" w:hint="default"/>
      <w:b/>
      <w:bCs w:val="0"/>
      <w:lang w:val="en-GB"/>
    </w:rPr>
  </w:style>
  <w:style w:type="character" w:customStyle="1" w:styleId="Absatz-Standardschriftart5">
    <w:name w:val="Absatz-Standardschriftart5"/>
    <w:rsid w:val="00C2561F"/>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2561F"/>
    <w:rPr>
      <w:rFonts w:ascii="Arial" w:eastAsia="MS Gothic" w:hAnsi="Arial" w:cs="Times New Roman" w:hint="default"/>
      <w:lang w:val="en-GB" w:eastAsia="en-US"/>
    </w:rPr>
  </w:style>
  <w:style w:type="character" w:customStyle="1" w:styleId="Absatz-Standardschriftart6">
    <w:name w:val="Absatz-Standardschriftart6"/>
    <w:rsid w:val="00C2561F"/>
  </w:style>
  <w:style w:type="character" w:customStyle="1" w:styleId="Absatz-Standardschriftart7">
    <w:name w:val="Absatz-Standardschriftart7"/>
    <w:rsid w:val="00C2561F"/>
  </w:style>
  <w:style w:type="character" w:customStyle="1" w:styleId="afe">
    <w:name w:val="コメント内容 (文字)"/>
    <w:rsid w:val="00C2561F"/>
    <w:rPr>
      <w:b/>
      <w:bCs/>
      <w:lang w:val="en-GB" w:eastAsia="en-US" w:bidi="ar-SA"/>
    </w:rPr>
  </w:style>
  <w:style w:type="paragraph" w:customStyle="1" w:styleId="Chard">
    <w:name w:val="(文字) (文字) Char"/>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561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561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561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561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561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561F"/>
    <w:rPr>
      <w:rFonts w:ascii="Times New Roman" w:eastAsia="Yu Mincho" w:hAnsi="Times New Roman"/>
      <w:lang w:val="en-GB" w:eastAsia="en-US"/>
    </w:rPr>
  </w:style>
  <w:style w:type="character" w:customStyle="1" w:styleId="1ff6">
    <w:name w:val="註解文字 字元1"/>
    <w:uiPriority w:val="99"/>
    <w:rsid w:val="00C2561F"/>
    <w:rPr>
      <w:lang w:eastAsia="en-US"/>
    </w:rPr>
  </w:style>
  <w:style w:type="character" w:customStyle="1" w:styleId="56">
    <w:name w:val="段落フォント5"/>
    <w:rsid w:val="00C2561F"/>
  </w:style>
  <w:style w:type="character" w:customStyle="1" w:styleId="57">
    <w:name w:val="コメント参照5"/>
    <w:rsid w:val="00C2561F"/>
    <w:rPr>
      <w:sz w:val="16"/>
    </w:rPr>
  </w:style>
  <w:style w:type="character" w:customStyle="1" w:styleId="Char40">
    <w:name w:val="批注主题 Char4"/>
    <w:rsid w:val="00C2561F"/>
    <w:rPr>
      <w:b/>
      <w:bCs/>
      <w:lang w:eastAsia="en-US"/>
    </w:rPr>
  </w:style>
  <w:style w:type="character" w:customStyle="1" w:styleId="Char23">
    <w:name w:val="日期 Char2"/>
    <w:rsid w:val="00C2561F"/>
    <w:rPr>
      <w:rFonts w:eastAsia="Times New Roman"/>
      <w:lang w:val="en-GB" w:eastAsia="en-US"/>
    </w:rPr>
  </w:style>
  <w:style w:type="paragraph" w:customStyle="1" w:styleId="font5">
    <w:name w:val="font5"/>
    <w:basedOn w:val="Normal"/>
    <w:qFormat/>
    <w:rsid w:val="00C2561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2561F"/>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C2561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2561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256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256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256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256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256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256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256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256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256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256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2561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256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256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2561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256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256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256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256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256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256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256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256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256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256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256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256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256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256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256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256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256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256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C2561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2561F"/>
    <w:rPr>
      <w:rFonts w:ascii="Times New Roman" w:hAnsi="Times New Roman"/>
      <w:i/>
      <w:iCs/>
      <w:lang w:val="en-GB" w:eastAsia="x-none"/>
    </w:rPr>
  </w:style>
  <w:style w:type="paragraph" w:customStyle="1" w:styleId="font7">
    <w:name w:val="font7"/>
    <w:basedOn w:val="Normal"/>
    <w:qFormat/>
    <w:rsid w:val="00C256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256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256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256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256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256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256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256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256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256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C256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256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256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256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256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C2561F"/>
    <w:rPr>
      <w:rFonts w:ascii="Times New Roman" w:eastAsia="SimSun" w:hAnsi="Times New Roman"/>
      <w:lang w:val="en-GB" w:eastAsia="en-US"/>
    </w:rPr>
  </w:style>
  <w:style w:type="paragraph" w:customStyle="1" w:styleId="Arial">
    <w:name w:val="Arial"/>
    <w:basedOn w:val="Normal"/>
    <w:qFormat/>
    <w:rsid w:val="00C2561F"/>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C2561F"/>
    <w:rPr>
      <w:rFonts w:ascii="Times New Roman" w:eastAsia="SimSun" w:hAnsi="Times New Roman"/>
      <w:lang w:val="en-GB" w:eastAsia="en-US"/>
    </w:rPr>
  </w:style>
  <w:style w:type="paragraph" w:customStyle="1" w:styleId="73">
    <w:name w:val="吹き出し7"/>
    <w:basedOn w:val="Normal"/>
    <w:qFormat/>
    <w:rsid w:val="00C256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C2561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256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256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256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256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256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256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256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256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256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256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256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C2561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561F"/>
    <w:rPr>
      <w:rFonts w:ascii="Times New Roman" w:hAnsi="Times New Roman"/>
      <w:noProof/>
      <w:szCs w:val="18"/>
      <w:lang w:val="en-GB" w:eastAsia="x-none"/>
    </w:rPr>
  </w:style>
  <w:style w:type="paragraph" w:customStyle="1" w:styleId="B3H6">
    <w:name w:val="B3H6"/>
    <w:basedOn w:val="B3"/>
    <w:qFormat/>
    <w:rsid w:val="00C2561F"/>
    <w:pPr>
      <w:overflowPunct w:val="0"/>
      <w:autoSpaceDE w:val="0"/>
      <w:autoSpaceDN w:val="0"/>
      <w:adjustRightInd w:val="0"/>
      <w:textAlignment w:val="baseline"/>
    </w:pPr>
    <w:rPr>
      <w:lang w:eastAsia="x-none"/>
    </w:rPr>
  </w:style>
  <w:style w:type="paragraph" w:customStyle="1" w:styleId="H62">
    <w:name w:val="样式 H6"/>
    <w:basedOn w:val="H6"/>
    <w:qFormat/>
    <w:rsid w:val="00C2561F"/>
    <w:pPr>
      <w:overflowPunct w:val="0"/>
      <w:autoSpaceDE w:val="0"/>
      <w:autoSpaceDN w:val="0"/>
      <w:adjustRightInd w:val="0"/>
      <w:textAlignment w:val="baseline"/>
    </w:pPr>
    <w:rPr>
      <w:lang w:eastAsia="ja-JP"/>
    </w:rPr>
  </w:style>
  <w:style w:type="paragraph" w:customStyle="1" w:styleId="TH0">
    <w:name w:val="样式 TH"/>
    <w:basedOn w:val="TH"/>
    <w:qFormat/>
    <w:rsid w:val="00C2561F"/>
    <w:pPr>
      <w:overflowPunct w:val="0"/>
      <w:autoSpaceDE w:val="0"/>
      <w:autoSpaceDN w:val="0"/>
      <w:adjustRightInd w:val="0"/>
      <w:textAlignment w:val="baseline"/>
    </w:pPr>
    <w:rPr>
      <w:bCs/>
      <w:lang w:eastAsia="x-none"/>
    </w:rPr>
  </w:style>
  <w:style w:type="paragraph" w:customStyle="1" w:styleId="911">
    <w:name w:val="目录 91"/>
    <w:basedOn w:val="TOC8"/>
    <w:qFormat/>
    <w:rsid w:val="00C256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C2561F"/>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C256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2561F"/>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C2561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C2561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2561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2561F"/>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C2561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C256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C2561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C2561F"/>
  </w:style>
  <w:style w:type="paragraph" w:customStyle="1" w:styleId="5a">
    <w:name w:val="箇条書き5"/>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C2561F"/>
  </w:style>
  <w:style w:type="paragraph" w:customStyle="1" w:styleId="357">
    <w:name w:val="箇条書き 35"/>
    <w:basedOn w:val="252"/>
    <w:qFormat/>
    <w:rsid w:val="00C2561F"/>
  </w:style>
  <w:style w:type="paragraph" w:customStyle="1" w:styleId="253">
    <w:name w:val="一覧 25"/>
    <w:basedOn w:val="List"/>
    <w:qFormat/>
    <w:rsid w:val="00C256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2561F"/>
  </w:style>
  <w:style w:type="paragraph" w:customStyle="1" w:styleId="450">
    <w:name w:val="一覧 45"/>
    <w:basedOn w:val="358"/>
    <w:qFormat/>
    <w:rsid w:val="00C2561F"/>
  </w:style>
  <w:style w:type="paragraph" w:customStyle="1" w:styleId="550">
    <w:name w:val="一覧 55"/>
    <w:basedOn w:val="450"/>
    <w:qFormat/>
    <w:rsid w:val="00C2561F"/>
  </w:style>
  <w:style w:type="paragraph" w:customStyle="1" w:styleId="457">
    <w:name w:val="箇条書き 45"/>
    <w:basedOn w:val="357"/>
    <w:qFormat/>
    <w:rsid w:val="00C2561F"/>
  </w:style>
  <w:style w:type="paragraph" w:customStyle="1" w:styleId="551">
    <w:name w:val="箇条書き 55"/>
    <w:basedOn w:val="457"/>
    <w:qFormat/>
    <w:rsid w:val="00C2561F"/>
  </w:style>
  <w:style w:type="paragraph" w:customStyle="1" w:styleId="5b">
    <w:name w:val="コメント文字列5"/>
    <w:basedOn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2561F"/>
  </w:style>
  <w:style w:type="paragraph" w:customStyle="1" w:styleId="5d">
    <w:name w:val="見出しマップ5"/>
    <w:basedOn w:val="Normal"/>
    <w:qFormat/>
    <w:rsid w:val="00C256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2561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C256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256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C256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256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C2561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C2561F"/>
  </w:style>
  <w:style w:type="paragraph" w:customStyle="1" w:styleId="DocumentMap1">
    <w:name w:val="Document Map1"/>
    <w:basedOn w:val="Normal"/>
    <w:qFormat/>
    <w:rsid w:val="00C2561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C2561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2561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256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C256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C2561F"/>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C2561F"/>
  </w:style>
  <w:style w:type="paragraph" w:customStyle="1" w:styleId="1ff9">
    <w:name w:val="箇条書き1"/>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C2561F"/>
  </w:style>
  <w:style w:type="paragraph" w:customStyle="1" w:styleId="31c">
    <w:name w:val="箇条書き 31"/>
    <w:basedOn w:val="218"/>
    <w:qFormat/>
    <w:rsid w:val="00C2561F"/>
  </w:style>
  <w:style w:type="paragraph" w:customStyle="1" w:styleId="219">
    <w:name w:val="一覧 21"/>
    <w:basedOn w:val="List"/>
    <w:qFormat/>
    <w:rsid w:val="00C256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2561F"/>
  </w:style>
  <w:style w:type="paragraph" w:customStyle="1" w:styleId="41c">
    <w:name w:val="一覧 41"/>
    <w:basedOn w:val="31d"/>
    <w:qFormat/>
    <w:rsid w:val="00C2561F"/>
  </w:style>
  <w:style w:type="paragraph" w:customStyle="1" w:styleId="514">
    <w:name w:val="一覧 51"/>
    <w:basedOn w:val="41c"/>
    <w:qFormat/>
    <w:rsid w:val="00C2561F"/>
  </w:style>
  <w:style w:type="paragraph" w:customStyle="1" w:styleId="41d">
    <w:name w:val="箇条書き 41"/>
    <w:basedOn w:val="31c"/>
    <w:qFormat/>
    <w:rsid w:val="00C2561F"/>
  </w:style>
  <w:style w:type="paragraph" w:customStyle="1" w:styleId="515">
    <w:name w:val="箇条書き 51"/>
    <w:basedOn w:val="41d"/>
    <w:qFormat/>
    <w:rsid w:val="00C2561F"/>
  </w:style>
  <w:style w:type="paragraph" w:customStyle="1" w:styleId="1ffa">
    <w:name w:val="コメント文字列1"/>
    <w:basedOn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C2561F"/>
  </w:style>
  <w:style w:type="paragraph" w:customStyle="1" w:styleId="1ffc">
    <w:name w:val="見出しマップ1"/>
    <w:basedOn w:val="Normal"/>
    <w:qFormat/>
    <w:rsid w:val="00C256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C256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256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256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C256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C2561F"/>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C2561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2561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2561F"/>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C2561F"/>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C2561F"/>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C2561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2561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256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2561F"/>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C2561F"/>
    <w:rPr>
      <w:rFonts w:ascii="Times New Roman" w:eastAsia="SimSun" w:hAnsi="Times New Roman"/>
      <w:lang w:val="en-GB" w:eastAsia="en-US"/>
    </w:rPr>
  </w:style>
  <w:style w:type="paragraph" w:customStyle="1" w:styleId="3d">
    <w:name w:val="수정3"/>
    <w:hidden/>
    <w:semiHidden/>
    <w:qFormat/>
    <w:rsid w:val="00C2561F"/>
    <w:rPr>
      <w:rFonts w:ascii="Times New Roman" w:eastAsia="Batang" w:hAnsi="Times New Roman"/>
      <w:lang w:val="en-GB" w:eastAsia="en-US"/>
    </w:rPr>
  </w:style>
  <w:style w:type="paragraph" w:customStyle="1" w:styleId="4c">
    <w:name w:val="수정4"/>
    <w:hidden/>
    <w:semiHidden/>
    <w:qFormat/>
    <w:rsid w:val="00C2561F"/>
    <w:rPr>
      <w:rFonts w:ascii="Times New Roman" w:eastAsia="Batang" w:hAnsi="Times New Roman"/>
      <w:lang w:val="en-GB" w:eastAsia="en-US"/>
    </w:rPr>
  </w:style>
  <w:style w:type="character" w:customStyle="1" w:styleId="11BodyTextChar">
    <w:name w:val="11 BodyText Char"/>
    <w:link w:val="11BodyText"/>
    <w:rsid w:val="00C2561F"/>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C2561F"/>
    <w:pPr>
      <w:overflowPunct w:val="0"/>
      <w:autoSpaceDE w:val="0"/>
      <w:autoSpaceDN w:val="0"/>
      <w:adjustRightInd w:val="0"/>
      <w:textAlignment w:val="baseline"/>
    </w:pPr>
    <w:rPr>
      <w:rFonts w:cs="v4.2.0"/>
      <w:lang w:eastAsia="en-GB"/>
    </w:rPr>
  </w:style>
  <w:style w:type="paragraph" w:customStyle="1" w:styleId="Es">
    <w:name w:val="Es"/>
    <w:basedOn w:val="B1"/>
    <w:qFormat/>
    <w:rsid w:val="00C2561F"/>
    <w:pPr>
      <w:overflowPunct w:val="0"/>
      <w:autoSpaceDE w:val="0"/>
      <w:autoSpaceDN w:val="0"/>
      <w:adjustRightInd w:val="0"/>
      <w:textAlignment w:val="baseline"/>
    </w:pPr>
    <w:rPr>
      <w:rFonts w:cs="v4.2.0"/>
      <w:lang w:eastAsia="x-none"/>
    </w:rPr>
  </w:style>
  <w:style w:type="paragraph" w:customStyle="1" w:styleId="TTH">
    <w:name w:val="TTH"/>
    <w:basedOn w:val="Normal"/>
    <w:qFormat/>
    <w:rsid w:val="00C2561F"/>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C2561F"/>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C256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C256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C2561F"/>
  </w:style>
  <w:style w:type="paragraph" w:customStyle="1" w:styleId="2f3">
    <w:name w:val="箇条書き2"/>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C2561F"/>
  </w:style>
  <w:style w:type="paragraph" w:customStyle="1" w:styleId="32b">
    <w:name w:val="箇条書き 32"/>
    <w:basedOn w:val="224"/>
    <w:qFormat/>
    <w:rsid w:val="00C2561F"/>
  </w:style>
  <w:style w:type="paragraph" w:customStyle="1" w:styleId="225">
    <w:name w:val="一覧 22"/>
    <w:basedOn w:val="List"/>
    <w:qFormat/>
    <w:rsid w:val="00C256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2561F"/>
  </w:style>
  <w:style w:type="paragraph" w:customStyle="1" w:styleId="42a">
    <w:name w:val="一覧 42"/>
    <w:basedOn w:val="32c"/>
    <w:qFormat/>
    <w:rsid w:val="00C2561F"/>
  </w:style>
  <w:style w:type="paragraph" w:customStyle="1" w:styleId="521">
    <w:name w:val="一覧 52"/>
    <w:basedOn w:val="42a"/>
    <w:qFormat/>
    <w:rsid w:val="00C2561F"/>
  </w:style>
  <w:style w:type="paragraph" w:customStyle="1" w:styleId="42b">
    <w:name w:val="箇条書き 42"/>
    <w:basedOn w:val="32b"/>
    <w:qFormat/>
    <w:rsid w:val="00C2561F"/>
  </w:style>
  <w:style w:type="paragraph" w:customStyle="1" w:styleId="522">
    <w:name w:val="箇条書き 52"/>
    <w:basedOn w:val="42b"/>
    <w:qFormat/>
    <w:rsid w:val="00C2561F"/>
  </w:style>
  <w:style w:type="paragraph" w:customStyle="1" w:styleId="2f4">
    <w:name w:val="コメント文字列2"/>
    <w:basedOn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C2561F"/>
  </w:style>
  <w:style w:type="paragraph" w:customStyle="1" w:styleId="2f6">
    <w:name w:val="見出しマップ2"/>
    <w:basedOn w:val="Normal"/>
    <w:qFormat/>
    <w:rsid w:val="00C256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C256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256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C256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C256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5f1">
    <w:name w:val="吹き出し5"/>
    <w:basedOn w:val="Normal"/>
    <w:qFormat/>
    <w:rsid w:val="00C256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C256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C2561F"/>
  </w:style>
  <w:style w:type="paragraph" w:customStyle="1" w:styleId="3f0">
    <w:name w:val="箇条書き3"/>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C2561F"/>
  </w:style>
  <w:style w:type="paragraph" w:customStyle="1" w:styleId="338">
    <w:name w:val="箇条書き 33"/>
    <w:basedOn w:val="232"/>
    <w:qFormat/>
    <w:rsid w:val="00C2561F"/>
  </w:style>
  <w:style w:type="paragraph" w:customStyle="1" w:styleId="233">
    <w:name w:val="一覧 23"/>
    <w:basedOn w:val="List"/>
    <w:qFormat/>
    <w:rsid w:val="00C256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2561F"/>
  </w:style>
  <w:style w:type="paragraph" w:customStyle="1" w:styleId="430">
    <w:name w:val="一覧 43"/>
    <w:basedOn w:val="339"/>
    <w:qFormat/>
    <w:rsid w:val="00C2561F"/>
  </w:style>
  <w:style w:type="paragraph" w:customStyle="1" w:styleId="530">
    <w:name w:val="一覧 53"/>
    <w:basedOn w:val="430"/>
    <w:qFormat/>
    <w:rsid w:val="00C2561F"/>
  </w:style>
  <w:style w:type="paragraph" w:customStyle="1" w:styleId="438">
    <w:name w:val="箇条書き 43"/>
    <w:basedOn w:val="338"/>
    <w:qFormat/>
    <w:rsid w:val="00C2561F"/>
  </w:style>
  <w:style w:type="paragraph" w:customStyle="1" w:styleId="531">
    <w:name w:val="箇条書き 53"/>
    <w:basedOn w:val="438"/>
    <w:qFormat/>
    <w:rsid w:val="00C2561F"/>
  </w:style>
  <w:style w:type="paragraph" w:customStyle="1" w:styleId="3f1">
    <w:name w:val="コメント文字列3"/>
    <w:basedOn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C2561F"/>
  </w:style>
  <w:style w:type="paragraph" w:customStyle="1" w:styleId="3f3">
    <w:name w:val="見出しマップ3"/>
    <w:basedOn w:val="Normal"/>
    <w:qFormat/>
    <w:rsid w:val="00C256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C256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256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256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C256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C2561F"/>
    <w:rPr>
      <w:rFonts w:ascii="Times New Roman" w:eastAsia="SimSun" w:hAnsi="Times New Roman"/>
      <w:lang w:val="en-GB" w:eastAsia="en-US"/>
    </w:rPr>
  </w:style>
  <w:style w:type="paragraph" w:customStyle="1" w:styleId="5f2">
    <w:name w:val="无间隔5"/>
    <w:qFormat/>
    <w:rsid w:val="00C2561F"/>
    <w:rPr>
      <w:rFonts w:ascii="Times New Roman" w:eastAsia="SimSun" w:hAnsi="Times New Roman"/>
      <w:lang w:val="en-GB" w:eastAsia="en-US"/>
    </w:rPr>
  </w:style>
  <w:style w:type="paragraph" w:customStyle="1" w:styleId="64">
    <w:name w:val="吹き出し6"/>
    <w:basedOn w:val="Normal"/>
    <w:qFormat/>
    <w:rsid w:val="00C256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C2561F"/>
    <w:rPr>
      <w:rFonts w:ascii="Times New Roman" w:eastAsia="MS Mincho" w:hAnsi="Times New Roman"/>
      <w:lang w:val="en-GB" w:eastAsia="en-US"/>
    </w:rPr>
  </w:style>
  <w:style w:type="paragraph" w:customStyle="1" w:styleId="4f0">
    <w:name w:val="図表番号4"/>
    <w:basedOn w:val="Normal"/>
    <w:qFormat/>
    <w:rsid w:val="00C256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2561F"/>
  </w:style>
  <w:style w:type="paragraph" w:customStyle="1" w:styleId="4f2">
    <w:name w:val="箇条書き4"/>
    <w:basedOn w:val="List"/>
    <w:qFormat/>
    <w:rsid w:val="00C256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2561F"/>
  </w:style>
  <w:style w:type="paragraph" w:customStyle="1" w:styleId="349">
    <w:name w:val="箇条書き 34"/>
    <w:basedOn w:val="243"/>
    <w:qFormat/>
    <w:rsid w:val="00C2561F"/>
  </w:style>
  <w:style w:type="paragraph" w:customStyle="1" w:styleId="244">
    <w:name w:val="一覧 24"/>
    <w:basedOn w:val="List"/>
    <w:qFormat/>
    <w:rsid w:val="00C256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2561F"/>
    <w:pPr>
      <w:ind w:left="1135"/>
    </w:pPr>
  </w:style>
  <w:style w:type="paragraph" w:customStyle="1" w:styleId="440">
    <w:name w:val="一覧 44"/>
    <w:basedOn w:val="34a"/>
    <w:qFormat/>
    <w:rsid w:val="00C2561F"/>
    <w:pPr>
      <w:ind w:left="1418"/>
    </w:pPr>
  </w:style>
  <w:style w:type="paragraph" w:customStyle="1" w:styleId="540">
    <w:name w:val="一覧 54"/>
    <w:basedOn w:val="440"/>
    <w:qFormat/>
    <w:rsid w:val="00C2561F"/>
    <w:pPr>
      <w:ind w:left="1702"/>
    </w:pPr>
  </w:style>
  <w:style w:type="paragraph" w:customStyle="1" w:styleId="448">
    <w:name w:val="箇条書き 44"/>
    <w:basedOn w:val="349"/>
    <w:qFormat/>
    <w:rsid w:val="00C2561F"/>
    <w:pPr>
      <w:tabs>
        <w:tab w:val="clear" w:pos="644"/>
        <w:tab w:val="num" w:pos="1494"/>
      </w:tabs>
      <w:ind w:left="1418" w:hanging="284"/>
    </w:pPr>
  </w:style>
  <w:style w:type="paragraph" w:customStyle="1" w:styleId="541">
    <w:name w:val="箇条書き 54"/>
    <w:basedOn w:val="448"/>
    <w:qFormat/>
    <w:rsid w:val="00C2561F"/>
    <w:pPr>
      <w:ind w:left="1702"/>
    </w:pPr>
  </w:style>
  <w:style w:type="paragraph" w:customStyle="1" w:styleId="4f3">
    <w:name w:val="コメント文字列4"/>
    <w:basedOn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2561F"/>
    <w:rPr>
      <w:b/>
      <w:bCs/>
    </w:rPr>
  </w:style>
  <w:style w:type="paragraph" w:customStyle="1" w:styleId="4f5">
    <w:name w:val="見出しマップ4"/>
    <w:basedOn w:val="Normal"/>
    <w:qFormat/>
    <w:rsid w:val="00C256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C256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256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C256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C256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C256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C256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C2561F"/>
    <w:rPr>
      <w:rFonts w:ascii="Times New Roman" w:eastAsia="Times New Roman" w:hAnsi="Times New Roman" w:cs="Times New Roman"/>
      <w:kern w:val="0"/>
      <w:sz w:val="18"/>
      <w:szCs w:val="18"/>
      <w:lang w:val="en-GB" w:eastAsia="en-US"/>
    </w:rPr>
  </w:style>
  <w:style w:type="paragraph" w:customStyle="1" w:styleId="65">
    <w:name w:val="无间隔6"/>
    <w:qFormat/>
    <w:rsid w:val="00C2561F"/>
    <w:rPr>
      <w:rFonts w:ascii="Times New Roman" w:eastAsia="SimSun" w:hAnsi="Times New Roman"/>
      <w:lang w:val="en-GB" w:eastAsia="en-US"/>
    </w:rPr>
  </w:style>
  <w:style w:type="paragraph" w:customStyle="1" w:styleId="920">
    <w:name w:val="目录 92"/>
    <w:basedOn w:val="TOC8"/>
    <w:qFormat/>
    <w:rsid w:val="00C256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C2561F"/>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C2561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2561F"/>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C2561F"/>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C2561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C2561F"/>
    <w:rPr>
      <w:rFonts w:ascii="Arial" w:eastAsia="Arial" w:hAnsi="Arial" w:cs="Arial"/>
      <w:b/>
      <w:bCs/>
      <w:noProof/>
    </w:rPr>
  </w:style>
  <w:style w:type="paragraph" w:customStyle="1" w:styleId="aff5">
    <w:name w:val="样式 页眉"/>
    <w:basedOn w:val="Header"/>
    <w:link w:val="Chare"/>
    <w:qFormat/>
    <w:rsid w:val="00C2561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2561F"/>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C2561F"/>
    <w:rPr>
      <w:rFonts w:ascii="Batang" w:eastAsia="Batang" w:hAnsi="Batang"/>
      <w:sz w:val="24"/>
    </w:rPr>
  </w:style>
  <w:style w:type="paragraph" w:customStyle="1" w:styleId="enumlev1">
    <w:name w:val="enumlev1"/>
    <w:basedOn w:val="Normal"/>
    <w:link w:val="enumlev1Char"/>
    <w:semiHidden/>
    <w:qFormat/>
    <w:rsid w:val="00C2561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25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25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25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C2561F"/>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C2561F"/>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C2561F"/>
    <w:rPr>
      <w:rFonts w:ascii="Arial" w:hAnsi="Arial" w:cs="Arial"/>
      <w:sz w:val="18"/>
      <w:lang w:val="x-none" w:eastAsia="ja-JP"/>
    </w:rPr>
  </w:style>
  <w:style w:type="paragraph" w:customStyle="1" w:styleId="1">
    <w:name w:val="样式1"/>
    <w:basedOn w:val="TAN"/>
    <w:link w:val="1Char1"/>
    <w:qFormat/>
    <w:rsid w:val="00C2561F"/>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C2561F"/>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C2561F"/>
    <w:rPr>
      <w:rFonts w:ascii="Arial" w:hAnsi="Arial" w:cs="Arial"/>
      <w:szCs w:val="24"/>
    </w:rPr>
  </w:style>
  <w:style w:type="paragraph" w:customStyle="1" w:styleId="ECCParagraph">
    <w:name w:val="ECC Paragraph"/>
    <w:basedOn w:val="Normal"/>
    <w:link w:val="ECCParagraphZchn"/>
    <w:qFormat/>
    <w:rsid w:val="00C2561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2561F"/>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C2561F"/>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C256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256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2561F"/>
    <w:rPr>
      <w:rFonts w:ascii="SimSun" w:hAnsi="SimSun"/>
      <w:lang w:val="x-none" w:eastAsia="x-none"/>
    </w:rPr>
  </w:style>
  <w:style w:type="paragraph" w:customStyle="1" w:styleId="Equation">
    <w:name w:val="Equation"/>
    <w:basedOn w:val="Normal"/>
    <w:next w:val="Normal"/>
    <w:link w:val="EquationChar"/>
    <w:qFormat/>
    <w:rsid w:val="00C2561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2561F"/>
    <w:pPr>
      <w:autoSpaceDN w:val="0"/>
    </w:pPr>
    <w:rPr>
      <w:rFonts w:ascii="Times New Roman" w:eastAsia="SimSun" w:hAnsi="Times New Roman"/>
      <w:lang w:val="en-GB" w:eastAsia="en-US"/>
    </w:rPr>
  </w:style>
  <w:style w:type="paragraph" w:customStyle="1" w:styleId="aff6">
    <w:name w:val="図表番号"/>
    <w:basedOn w:val="Normal"/>
    <w:qFormat/>
    <w:rsid w:val="00C2561F"/>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C2561F"/>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C2561F"/>
  </w:style>
  <w:style w:type="paragraph" w:customStyle="1" w:styleId="aff8">
    <w:name w:val="箇条書き"/>
    <w:basedOn w:val="List"/>
    <w:qFormat/>
    <w:rsid w:val="00C2561F"/>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C2561F"/>
  </w:style>
  <w:style w:type="paragraph" w:customStyle="1" w:styleId="3f9">
    <w:name w:val="箇条書き 3"/>
    <w:basedOn w:val="2fd"/>
    <w:qFormat/>
    <w:rsid w:val="00C2561F"/>
  </w:style>
  <w:style w:type="paragraph" w:customStyle="1" w:styleId="2fe">
    <w:name w:val="一覧 2"/>
    <w:basedOn w:val="List"/>
    <w:qFormat/>
    <w:rsid w:val="00C2561F"/>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C2561F"/>
  </w:style>
  <w:style w:type="paragraph" w:customStyle="1" w:styleId="4f9">
    <w:name w:val="一覧 4"/>
    <w:basedOn w:val="3fa"/>
    <w:qFormat/>
    <w:rsid w:val="00C2561F"/>
    <w:pPr>
      <w:ind w:left="1418"/>
    </w:pPr>
  </w:style>
  <w:style w:type="paragraph" w:customStyle="1" w:styleId="5f3">
    <w:name w:val="一覧 5"/>
    <w:basedOn w:val="4f9"/>
    <w:qFormat/>
    <w:rsid w:val="00C2561F"/>
  </w:style>
  <w:style w:type="paragraph" w:customStyle="1" w:styleId="4fa">
    <w:name w:val="箇条書き 4"/>
    <w:basedOn w:val="3f9"/>
    <w:qFormat/>
    <w:rsid w:val="00C2561F"/>
  </w:style>
  <w:style w:type="paragraph" w:customStyle="1" w:styleId="5f4">
    <w:name w:val="箇条書き 5"/>
    <w:basedOn w:val="4fa"/>
    <w:qFormat/>
    <w:rsid w:val="00C2561F"/>
  </w:style>
  <w:style w:type="paragraph" w:customStyle="1" w:styleId="aff9">
    <w:name w:val="コメント文字列"/>
    <w:basedOn w:val="Normal"/>
    <w:qFormat/>
    <w:rsid w:val="00C2561F"/>
    <w:pPr>
      <w:suppressAutoHyphens/>
      <w:autoSpaceDN w:val="0"/>
    </w:pPr>
    <w:rPr>
      <w:rFonts w:eastAsia="MS Mincho" w:cs="CG Times (WN)"/>
      <w:lang w:eastAsia="ar-SA"/>
    </w:rPr>
  </w:style>
  <w:style w:type="paragraph" w:customStyle="1" w:styleId="affa">
    <w:name w:val="コメント内容"/>
    <w:basedOn w:val="aff9"/>
    <w:next w:val="aff9"/>
    <w:qFormat/>
    <w:rsid w:val="00C2561F"/>
  </w:style>
  <w:style w:type="paragraph" w:customStyle="1" w:styleId="affb">
    <w:name w:val="見出しマップ"/>
    <w:basedOn w:val="Normal"/>
    <w:qFormat/>
    <w:rsid w:val="00C2561F"/>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C2561F"/>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C2561F"/>
    <w:pPr>
      <w:suppressAutoHyphens/>
      <w:autoSpaceDN w:val="0"/>
      <w:spacing w:after="120"/>
    </w:pPr>
    <w:rPr>
      <w:rFonts w:eastAsia="MS Mincho" w:cs="CG Times (WN)"/>
      <w:lang w:eastAsia="ar-SA"/>
    </w:rPr>
  </w:style>
  <w:style w:type="paragraph" w:customStyle="1" w:styleId="3fb">
    <w:name w:val="本文 3"/>
    <w:basedOn w:val="Normal"/>
    <w:qFormat/>
    <w:rsid w:val="00C2561F"/>
    <w:pPr>
      <w:suppressAutoHyphens/>
      <w:autoSpaceDN w:val="0"/>
      <w:spacing w:after="120"/>
    </w:pPr>
    <w:rPr>
      <w:rFonts w:eastAsia="MS Mincho" w:cs="CG Times (WN)"/>
      <w:lang w:eastAsia="ar-SA"/>
    </w:rPr>
  </w:style>
  <w:style w:type="paragraph" w:customStyle="1" w:styleId="Web">
    <w:name w:val="標準 (Web)"/>
    <w:basedOn w:val="Normal"/>
    <w:qFormat/>
    <w:rsid w:val="00C2561F"/>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C2561F"/>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C2561F"/>
    <w:pPr>
      <w:suppressAutoHyphens/>
      <w:autoSpaceDN w:val="0"/>
      <w:ind w:left="708"/>
    </w:pPr>
    <w:rPr>
      <w:rFonts w:eastAsia="MS Mincho" w:cs="CG Times (WN)"/>
      <w:lang w:eastAsia="ar-SA"/>
    </w:rPr>
  </w:style>
  <w:style w:type="paragraph" w:customStyle="1" w:styleId="affe">
    <w:name w:val="記"/>
    <w:basedOn w:val="Normal"/>
    <w:next w:val="Normal"/>
    <w:qFormat/>
    <w:rsid w:val="00C2561F"/>
    <w:pPr>
      <w:suppressAutoHyphens/>
      <w:autoSpaceDN w:val="0"/>
    </w:pPr>
    <w:rPr>
      <w:rFonts w:eastAsia="MS Mincho" w:cs="CG Times (WN)"/>
      <w:lang w:eastAsia="ar-SA"/>
    </w:rPr>
  </w:style>
  <w:style w:type="paragraph" w:customStyle="1" w:styleId="74">
    <w:name w:val="无间隔7"/>
    <w:qFormat/>
    <w:rsid w:val="00C2561F"/>
    <w:pPr>
      <w:autoSpaceDN w:val="0"/>
    </w:pPr>
    <w:rPr>
      <w:rFonts w:ascii="Times New Roman" w:eastAsia="SimSun" w:hAnsi="Times New Roman"/>
      <w:lang w:val="en-GB" w:eastAsia="en-US"/>
    </w:rPr>
  </w:style>
  <w:style w:type="paragraph" w:customStyle="1" w:styleId="255">
    <w:name w:val="本文 25"/>
    <w:basedOn w:val="Normal"/>
    <w:qFormat/>
    <w:rsid w:val="00C2561F"/>
    <w:pPr>
      <w:suppressAutoHyphens/>
      <w:autoSpaceDN w:val="0"/>
      <w:spacing w:after="120"/>
    </w:pPr>
    <w:rPr>
      <w:rFonts w:eastAsia="MS Mincho" w:cs="CG Times (WN)"/>
      <w:lang w:eastAsia="ar-SA"/>
    </w:rPr>
  </w:style>
  <w:style w:type="paragraph" w:customStyle="1" w:styleId="359">
    <w:name w:val="本文 35"/>
    <w:basedOn w:val="Normal"/>
    <w:qFormat/>
    <w:rsid w:val="00C2561F"/>
    <w:pPr>
      <w:suppressAutoHyphens/>
      <w:autoSpaceDN w:val="0"/>
      <w:spacing w:after="120"/>
    </w:pPr>
    <w:rPr>
      <w:rFonts w:eastAsia="MS Mincho" w:cs="CG Times (WN)"/>
      <w:lang w:eastAsia="ar-SA"/>
    </w:rPr>
  </w:style>
  <w:style w:type="paragraph" w:customStyle="1" w:styleId="ZchnZchn3">
    <w:name w:val="Zchn Zchn3"/>
    <w:semiHidden/>
    <w:qFormat/>
    <w:rsid w:val="00C256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2561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C2561F"/>
    <w:pPr>
      <w:suppressAutoHyphens/>
      <w:autoSpaceDN w:val="0"/>
      <w:spacing w:before="120" w:after="120"/>
    </w:pPr>
    <w:rPr>
      <w:rFonts w:eastAsia="MS Mincho"/>
      <w:b/>
      <w:lang w:eastAsia="ar-SA"/>
    </w:rPr>
  </w:style>
  <w:style w:type="paragraph" w:customStyle="1" w:styleId="1Char10">
    <w:name w:val="(文字) (文字)1 Char (文字) (文字)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C2561F"/>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C2561F"/>
    <w:pPr>
      <w:keepNext/>
      <w:keepLines/>
      <w:autoSpaceDN w:val="0"/>
      <w:spacing w:after="0"/>
      <w:jc w:val="both"/>
    </w:pPr>
    <w:rPr>
      <w:rFonts w:ascii="Arial" w:eastAsia="SimSun" w:hAnsi="Arial"/>
      <w:sz w:val="18"/>
      <w:szCs w:val="18"/>
    </w:rPr>
  </w:style>
  <w:style w:type="paragraph" w:customStyle="1" w:styleId="B1s">
    <w:name w:val="B1s"/>
    <w:basedOn w:val="B1"/>
    <w:qFormat/>
    <w:rsid w:val="00C2561F"/>
    <w:pPr>
      <w:overflowPunct w:val="0"/>
      <w:autoSpaceDE w:val="0"/>
      <w:autoSpaceDN w:val="0"/>
      <w:adjustRightInd w:val="0"/>
    </w:pPr>
    <w:rPr>
      <w:lang w:eastAsia="en-GB"/>
    </w:rPr>
  </w:style>
  <w:style w:type="paragraph" w:customStyle="1" w:styleId="82">
    <w:name w:val="无间隔8"/>
    <w:qFormat/>
    <w:rsid w:val="00C2561F"/>
    <w:pPr>
      <w:autoSpaceDN w:val="0"/>
    </w:pPr>
    <w:rPr>
      <w:rFonts w:ascii="Times New Roman" w:eastAsia="SimSun" w:hAnsi="Times New Roman"/>
      <w:lang w:val="en-GB" w:eastAsia="en-US"/>
    </w:rPr>
  </w:style>
  <w:style w:type="paragraph" w:customStyle="1" w:styleId="CharCharChar2">
    <w:name w:val="Char Char Char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C2561F"/>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C2561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256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561F"/>
    <w:rPr>
      <w:rFonts w:ascii="Times New Roman" w:eastAsia="SimSun" w:hAnsi="Times New Roman"/>
      <w:sz w:val="22"/>
      <w:lang w:val="en-GB" w:eastAsia="en-GB"/>
    </w:rPr>
  </w:style>
  <w:style w:type="paragraph" w:customStyle="1" w:styleId="4fb">
    <w:name w:val="列出段落4"/>
    <w:basedOn w:val="Normal"/>
    <w:qFormat/>
    <w:rsid w:val="00C2561F"/>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C2561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2561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C2561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2561F"/>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2561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2561F"/>
    <w:rPr>
      <w:rFonts w:ascii="Times New Roman" w:eastAsia="SimSun" w:hAnsi="Times New Roman"/>
      <w:b/>
      <w:bCs/>
      <w:kern w:val="44"/>
      <w:sz w:val="30"/>
      <w:szCs w:val="32"/>
      <w:lang w:val="en-GB" w:eastAsia="zh-CN"/>
    </w:rPr>
  </w:style>
  <w:style w:type="paragraph" w:customStyle="1" w:styleId="Bullet2">
    <w:name w:val="Bullet2"/>
    <w:basedOn w:val="Normal"/>
    <w:qFormat/>
    <w:rsid w:val="00C2561F"/>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2561F"/>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C2561F"/>
    <w:pPr>
      <w:spacing w:before="120" w:after="220"/>
    </w:pPr>
    <w:rPr>
      <w:rFonts w:ascii="Arial" w:eastAsia="MS Mincho" w:hAnsi="Arial"/>
      <w:noProof/>
      <w:lang w:val="en-US" w:eastAsia="en-US"/>
    </w:rPr>
  </w:style>
  <w:style w:type="paragraph" w:customStyle="1" w:styleId="00BodyText">
    <w:name w:val="00 BodyText"/>
    <w:basedOn w:val="Normal"/>
    <w:qFormat/>
    <w:rsid w:val="00C2561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2561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256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2561F"/>
  </w:style>
  <w:style w:type="paragraph" w:customStyle="1" w:styleId="CharChar1CharCharCharCharCharCharCharCharCharCharCharCharCharCharCharChar">
    <w:name w:val="Char Char1 Char Char Char Char Char Char Char Char Char Char Char Char Char Char Char Char"/>
    <w:semiHidden/>
    <w:qFormat/>
    <w:rsid w:val="00C25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25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C256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256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256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C2561F"/>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C2561F"/>
    <w:rPr>
      <w:rFonts w:ascii="Times New Roman" w:eastAsia="SimSun" w:hAnsi="Times New Roman"/>
      <w:b/>
      <w:snapToGrid w:val="0"/>
      <w:spacing w:val="-1"/>
      <w:kern w:val="65535"/>
      <w:position w:val="-1"/>
      <w:sz w:val="24"/>
      <w:lang w:val="en-US" w:eastAsia="de-DE"/>
    </w:rPr>
  </w:style>
  <w:style w:type="character" w:customStyle="1" w:styleId="Heading9Char4">
    <w:name w:val="Heading 9 Char4"/>
    <w:aliases w:val="Figure Heading Char3,FH Char3"/>
    <w:rsid w:val="00C2561F"/>
    <w:rPr>
      <w:rFonts w:ascii="Arial" w:hAnsi="Arial"/>
      <w:sz w:val="36"/>
      <w:lang w:val="en-GB" w:eastAsia="en-US"/>
    </w:rPr>
  </w:style>
  <w:style w:type="character" w:customStyle="1" w:styleId="FooterChar4">
    <w:name w:val="Footer Char4"/>
    <w:aliases w:val="footer odd Char3,footer Char3,fo Char3,pie de página Char3"/>
    <w:rsid w:val="00C2561F"/>
    <w:rPr>
      <w:rFonts w:ascii="Arial" w:hAnsi="Arial"/>
      <w:b/>
      <w:i/>
      <w:noProof/>
      <w:sz w:val="18"/>
      <w:lang w:val="en-GB" w:eastAsia="en-US"/>
    </w:rPr>
  </w:style>
  <w:style w:type="character" w:customStyle="1" w:styleId="BodyText2Char5">
    <w:name w:val="Body Text 2 Char5"/>
    <w:basedOn w:val="DefaultParagraphFont"/>
    <w:uiPriority w:val="99"/>
    <w:rsid w:val="00C2561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2561F"/>
    <w:rPr>
      <w:rFonts w:ascii="Times New Roman" w:eastAsiaTheme="minorEastAsia" w:hAnsi="Times New Roman"/>
      <w:lang w:val="en-GB" w:eastAsia="ja-JP"/>
    </w:rPr>
  </w:style>
  <w:style w:type="paragraph" w:customStyle="1" w:styleId="87">
    <w:name w:val="87"/>
    <w:basedOn w:val="Normal"/>
    <w:qFormat/>
    <w:rsid w:val="00C2561F"/>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C2561F"/>
    <w:pPr>
      <w:jc w:val="left"/>
    </w:pPr>
    <w:rPr>
      <w:rFonts w:eastAsiaTheme="minorEastAsia"/>
      <w:b w:val="0"/>
    </w:rPr>
  </w:style>
  <w:style w:type="character" w:customStyle="1" w:styleId="B12">
    <w:name w:val="B1 (文字)"/>
    <w:uiPriority w:val="99"/>
    <w:qFormat/>
    <w:locked/>
    <w:rsid w:val="00C2561F"/>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C2561F"/>
    <w:rPr>
      <w:rFonts w:eastAsia="MS Mincho"/>
      <w:lang w:val="en-GB" w:eastAsia="en-GB"/>
    </w:rPr>
  </w:style>
  <w:style w:type="paragraph" w:customStyle="1" w:styleId="B9">
    <w:name w:val="B9"/>
    <w:basedOn w:val="B8"/>
    <w:qFormat/>
    <w:rsid w:val="00C2561F"/>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C2561F"/>
    <w:rPr>
      <w:lang w:val="en-GB" w:eastAsia="en-US"/>
    </w:rPr>
  </w:style>
  <w:style w:type="character" w:customStyle="1" w:styleId="Char31">
    <w:name w:val="批注文字 Char3"/>
    <w:uiPriority w:val="99"/>
    <w:qFormat/>
    <w:rsid w:val="00C2561F"/>
    <w:rPr>
      <w:lang w:val="en-GB" w:eastAsia="en-US"/>
    </w:rPr>
  </w:style>
  <w:style w:type="paragraph" w:customStyle="1" w:styleId="Caption3">
    <w:name w:val="Caption3"/>
    <w:basedOn w:val="Normal"/>
    <w:next w:val="Normal"/>
    <w:qFormat/>
    <w:rsid w:val="00C2561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2561F"/>
    <w:rPr>
      <w:rFonts w:ascii="Arial" w:eastAsia="Times New Roman" w:hAnsi="Arial"/>
      <w:sz w:val="36"/>
    </w:rPr>
  </w:style>
  <w:style w:type="character" w:customStyle="1" w:styleId="Char26">
    <w:name w:val="批注框文本 Char2"/>
    <w:rsid w:val="00C2561F"/>
    <w:rPr>
      <w:rFonts w:ascii="Segoe UI" w:hAnsi="Segoe UI" w:cs="Segoe UI"/>
      <w:sz w:val="18"/>
      <w:szCs w:val="18"/>
      <w:lang w:eastAsia="en-US"/>
    </w:rPr>
  </w:style>
  <w:style w:type="character" w:customStyle="1" w:styleId="Char27">
    <w:name w:val="文档结构图 Char2"/>
    <w:rsid w:val="00C2561F"/>
    <w:rPr>
      <w:rFonts w:ascii="Tahoma" w:hAnsi="Tahoma" w:cs="Tahoma"/>
      <w:shd w:val="clear" w:color="auto" w:fill="000080"/>
      <w:lang w:val="en-GB" w:eastAsia="en-US"/>
    </w:rPr>
  </w:style>
  <w:style w:type="character" w:customStyle="1" w:styleId="Char28">
    <w:name w:val="纯文本 Char2"/>
    <w:uiPriority w:val="99"/>
    <w:rsid w:val="00C2561F"/>
    <w:rPr>
      <w:rFonts w:ascii="Courier New" w:hAnsi="Courier New"/>
      <w:lang w:val="nb-NO" w:eastAsia="en-US"/>
    </w:rPr>
  </w:style>
  <w:style w:type="character" w:customStyle="1" w:styleId="abstractlabel">
    <w:name w:val="abstractlabel"/>
    <w:rsid w:val="00C2561F"/>
  </w:style>
  <w:style w:type="character" w:customStyle="1" w:styleId="c-icon">
    <w:name w:val="c-icon"/>
    <w:rsid w:val="00C2561F"/>
  </w:style>
  <w:style w:type="character" w:customStyle="1" w:styleId="42c">
    <w:name w:val="(文字) (文字)42"/>
    <w:rsid w:val="00C2561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25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25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2561F"/>
    <w:rPr>
      <w:rFonts w:ascii="Arial" w:hAnsi="Arial"/>
      <w:sz w:val="28"/>
    </w:rPr>
  </w:style>
  <w:style w:type="character" w:customStyle="1" w:styleId="wordsection1Char">
    <w:name w:val="wordsection1 Char"/>
    <w:link w:val="wordsection1"/>
    <w:locked/>
    <w:rsid w:val="00C2561F"/>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C2561F"/>
    <w:pPr>
      <w:spacing w:before="100" w:beforeAutospacing="1" w:after="100" w:afterAutospacing="1"/>
    </w:pPr>
    <w:rPr>
      <w:sz w:val="24"/>
      <w:szCs w:val="24"/>
      <w:lang w:val="en-US" w:eastAsia="zh-CN"/>
    </w:rPr>
  </w:style>
  <w:style w:type="paragraph" w:customStyle="1" w:styleId="xxxxxxxb2">
    <w:name w:val="x_x_x_xxxxb2"/>
    <w:basedOn w:val="Normal"/>
    <w:qFormat/>
    <w:rsid w:val="00C2561F"/>
    <w:pPr>
      <w:spacing w:before="100" w:beforeAutospacing="1" w:after="100" w:afterAutospacing="1"/>
    </w:pPr>
    <w:rPr>
      <w:sz w:val="24"/>
      <w:szCs w:val="24"/>
      <w:lang w:val="en-US" w:eastAsia="zh-CN"/>
    </w:rPr>
  </w:style>
  <w:style w:type="paragraph" w:customStyle="1" w:styleId="1fff4">
    <w:name w:val="正文1"/>
    <w:qFormat/>
    <w:rsid w:val="00C2561F"/>
    <w:pPr>
      <w:jc w:val="both"/>
    </w:pPr>
    <w:rPr>
      <w:rFonts w:ascii="Times New Roman" w:eastAsia="SimSun" w:hAnsi="Times New Roman"/>
      <w:kern w:val="2"/>
      <w:sz w:val="21"/>
      <w:szCs w:val="21"/>
      <w:lang w:val="en-US" w:eastAsia="zh-CN"/>
    </w:rPr>
  </w:style>
  <w:style w:type="paragraph" w:customStyle="1" w:styleId="2ff1">
    <w:name w:val="正文2"/>
    <w:qFormat/>
    <w:rsid w:val="00C2561F"/>
    <w:pPr>
      <w:jc w:val="both"/>
    </w:pPr>
    <w:rPr>
      <w:rFonts w:ascii="Times New Roman" w:eastAsia="SimSun" w:hAnsi="Times New Roman"/>
      <w:kern w:val="2"/>
      <w:sz w:val="21"/>
      <w:szCs w:val="21"/>
      <w:lang w:val="en-US" w:eastAsia="zh-CN"/>
    </w:rPr>
  </w:style>
  <w:style w:type="character" w:customStyle="1" w:styleId="Char50">
    <w:name w:val="批注主题 Char5"/>
    <w:rsid w:val="00C2561F"/>
    <w:rPr>
      <w:b/>
      <w:bCs/>
      <w:lang w:val="en-GB"/>
    </w:rPr>
  </w:style>
  <w:style w:type="character" w:customStyle="1" w:styleId="Char32">
    <w:name w:val="日期 Char3"/>
    <w:rsid w:val="00C2561F"/>
    <w:rPr>
      <w:lang w:val="en-GB" w:eastAsia="x-none"/>
    </w:rPr>
  </w:style>
  <w:style w:type="character" w:customStyle="1" w:styleId="h410">
    <w:name w:val="h410"/>
    <w:rsid w:val="00C2561F"/>
    <w:rPr>
      <w:rFonts w:ascii="Arial" w:hAnsi="Arial"/>
      <w:sz w:val="24"/>
      <w:lang w:val="en-GB"/>
    </w:rPr>
  </w:style>
  <w:style w:type="character" w:customStyle="1" w:styleId="h53">
    <w:name w:val="h53"/>
    <w:rsid w:val="00C2561F"/>
    <w:rPr>
      <w:rFonts w:ascii="Arial" w:eastAsia="SimSun" w:hAnsi="Arial"/>
      <w:sz w:val="22"/>
      <w:lang w:val="en-GB" w:eastAsia="en-US" w:bidi="ar-SA"/>
    </w:rPr>
  </w:style>
  <w:style w:type="character" w:customStyle="1" w:styleId="Titre34">
    <w:name w:val="Titre 34"/>
    <w:rsid w:val="00C2561F"/>
    <w:rPr>
      <w:rFonts w:ascii="Arial" w:hAnsi="Arial"/>
      <w:sz w:val="28"/>
      <w:szCs w:val="28"/>
      <w:lang w:val="en-GB" w:eastAsia="en-GB"/>
    </w:rPr>
  </w:style>
  <w:style w:type="paragraph" w:customStyle="1" w:styleId="CharCharCharCharChar2">
    <w:name w:val="Char Char Char Char Char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2561F"/>
    <w:rPr>
      <w:lang w:val="en-GB" w:eastAsia="ja-JP"/>
    </w:rPr>
  </w:style>
  <w:style w:type="paragraph" w:customStyle="1" w:styleId="CharChar1CharChar2">
    <w:name w:val="Char Char1 Char Char2"/>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256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2561F"/>
    <w:rPr>
      <w:rFonts w:ascii="Courier New" w:hAnsi="Courier New"/>
      <w:lang w:val="nb-NO" w:eastAsia="ja-JP"/>
    </w:rPr>
  </w:style>
  <w:style w:type="paragraph" w:customStyle="1" w:styleId="CharCharCharCharCharChar2">
    <w:name w:val="Char Char Char Char Char Char2"/>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2561F"/>
    <w:rPr>
      <w:rFonts w:ascii="Tahoma" w:hAnsi="Tahoma"/>
      <w:shd w:val="clear" w:color="auto" w:fill="000080"/>
      <w:lang w:val="en-GB" w:eastAsia="en-US"/>
    </w:rPr>
  </w:style>
  <w:style w:type="character" w:customStyle="1" w:styleId="CharChar102">
    <w:name w:val="Char Char102"/>
    <w:rsid w:val="00C2561F"/>
    <w:rPr>
      <w:rFonts w:ascii="Times New Roman" w:hAnsi="Times New Roman"/>
      <w:lang w:val="en-GB" w:eastAsia="en-US"/>
    </w:rPr>
  </w:style>
  <w:style w:type="character" w:customStyle="1" w:styleId="CharChar92">
    <w:name w:val="Char Char92"/>
    <w:rsid w:val="00C2561F"/>
    <w:rPr>
      <w:rFonts w:ascii="Tahoma" w:hAnsi="Tahoma"/>
      <w:sz w:val="16"/>
      <w:lang w:val="en-GB" w:eastAsia="en-US"/>
    </w:rPr>
  </w:style>
  <w:style w:type="character" w:customStyle="1" w:styleId="CharChar82">
    <w:name w:val="Char Char82"/>
    <w:semiHidden/>
    <w:rsid w:val="00C2561F"/>
    <w:rPr>
      <w:rFonts w:ascii="Times New Roman" w:hAnsi="Times New Roman"/>
      <w:b/>
      <w:lang w:val="en-GB" w:eastAsia="en-US"/>
    </w:rPr>
  </w:style>
  <w:style w:type="paragraph" w:customStyle="1" w:styleId="ZchnZchn4">
    <w:name w:val="Zchn Zchn4"/>
    <w:semiHidden/>
    <w:qFormat/>
    <w:rsid w:val="00C256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2561F"/>
    <w:rPr>
      <w:rFonts w:ascii="Times New Roman" w:hAnsi="Times New Roman" w:cs="Times New Roman" w:hint="default"/>
      <w:lang w:val="en-GB"/>
    </w:rPr>
  </w:style>
  <w:style w:type="character" w:customStyle="1" w:styleId="CharChar132">
    <w:name w:val="Char Char132"/>
    <w:semiHidden/>
    <w:rsid w:val="00C2561F"/>
    <w:rPr>
      <w:rFonts w:ascii="SimSun" w:eastAsia="SimSun" w:hAnsi="SimSun" w:hint="eastAsia"/>
      <w:lang w:val="en-GB" w:eastAsia="en-US" w:bidi="ar-SA"/>
    </w:rPr>
  </w:style>
  <w:style w:type="character" w:customStyle="1" w:styleId="CharChar62">
    <w:name w:val="Char Char62"/>
    <w:rsid w:val="00C2561F"/>
    <w:rPr>
      <w:rFonts w:ascii="Arial" w:eastAsia="SimSun" w:hAnsi="Arial" w:cs="Arial" w:hint="default"/>
      <w:sz w:val="32"/>
      <w:lang w:val="en-GB" w:eastAsia="en-US" w:bidi="ar-SA"/>
    </w:rPr>
  </w:style>
  <w:style w:type="character" w:customStyle="1" w:styleId="CharChar52">
    <w:name w:val="Char Char52"/>
    <w:rsid w:val="00C2561F"/>
    <w:rPr>
      <w:rFonts w:ascii="Arial" w:eastAsia="SimSun" w:hAnsi="Arial" w:cs="Arial" w:hint="default"/>
      <w:sz w:val="28"/>
      <w:lang w:val="en-GB" w:eastAsia="en-US" w:bidi="ar-SA"/>
    </w:rPr>
  </w:style>
  <w:style w:type="character" w:customStyle="1" w:styleId="CharChar162">
    <w:name w:val="Char Char162"/>
    <w:rsid w:val="00C2561F"/>
    <w:rPr>
      <w:rFonts w:ascii="Arial" w:eastAsia="SimSun" w:hAnsi="Arial" w:cs="Arial" w:hint="default"/>
      <w:lang w:val="en-GB" w:eastAsia="en-US" w:bidi="ar-SA"/>
    </w:rPr>
  </w:style>
  <w:style w:type="character" w:customStyle="1" w:styleId="CharChar142">
    <w:name w:val="Char Char142"/>
    <w:rsid w:val="00C2561F"/>
    <w:rPr>
      <w:rFonts w:ascii="Arial" w:eastAsia="SimSun" w:hAnsi="Arial" w:cs="Arial" w:hint="default"/>
      <w:sz w:val="36"/>
      <w:lang w:val="en-GB" w:eastAsia="en-US" w:bidi="ar-SA"/>
    </w:rPr>
  </w:style>
  <w:style w:type="character" w:customStyle="1" w:styleId="CharChar112">
    <w:name w:val="Char Char112"/>
    <w:rsid w:val="00C2561F"/>
    <w:rPr>
      <w:rFonts w:ascii="Tahoma" w:eastAsia="SimSun" w:hAnsi="Tahoma" w:cs="Tahoma" w:hint="default"/>
      <w:lang w:val="en-GB" w:eastAsia="en-US" w:bidi="ar-SA"/>
    </w:rPr>
  </w:style>
  <w:style w:type="character" w:customStyle="1" w:styleId="CharChar213">
    <w:name w:val="Char Char213"/>
    <w:rsid w:val="00C2561F"/>
    <w:rPr>
      <w:rFonts w:ascii="Arial" w:hAnsi="Arial" w:cs="Arial" w:hint="default"/>
      <w:sz w:val="28"/>
      <w:lang w:val="en-GB" w:eastAsia="en-US"/>
    </w:rPr>
  </w:style>
  <w:style w:type="character" w:customStyle="1" w:styleId="CharChar152">
    <w:name w:val="Char Char152"/>
    <w:rsid w:val="00C2561F"/>
    <w:rPr>
      <w:rFonts w:ascii="Arial" w:hAnsi="Arial" w:cs="Arial" w:hint="default"/>
      <w:sz w:val="36"/>
      <w:lang w:val="en-GB"/>
    </w:rPr>
  </w:style>
  <w:style w:type="character" w:customStyle="1" w:styleId="CharChar252">
    <w:name w:val="Char Char252"/>
    <w:rsid w:val="00C2561F"/>
    <w:rPr>
      <w:rFonts w:ascii="Arial" w:hAnsi="Arial" w:cs="Arial" w:hint="default"/>
      <w:lang w:val="en-GB" w:eastAsia="en-US"/>
    </w:rPr>
  </w:style>
  <w:style w:type="character" w:customStyle="1" w:styleId="CharChar242">
    <w:name w:val="Char Char242"/>
    <w:rsid w:val="00C2561F"/>
    <w:rPr>
      <w:rFonts w:ascii="Arial" w:hAnsi="Arial" w:cs="Arial" w:hint="default"/>
      <w:sz w:val="36"/>
      <w:lang w:val="en-GB" w:eastAsia="en-US"/>
    </w:rPr>
  </w:style>
  <w:style w:type="character" w:customStyle="1" w:styleId="CharChar302">
    <w:name w:val="Char Char302"/>
    <w:rsid w:val="00C2561F"/>
    <w:rPr>
      <w:rFonts w:ascii="Arial" w:hAnsi="Arial" w:cs="Arial" w:hint="default"/>
      <w:lang w:val="en-GB" w:eastAsia="en-US"/>
    </w:rPr>
  </w:style>
  <w:style w:type="character" w:customStyle="1" w:styleId="CharChar292">
    <w:name w:val="Char Char292"/>
    <w:rsid w:val="00C2561F"/>
    <w:rPr>
      <w:rFonts w:ascii="Arial" w:hAnsi="Arial" w:cs="Arial" w:hint="default"/>
      <w:sz w:val="36"/>
      <w:lang w:val="en-GB" w:eastAsia="en-US"/>
    </w:rPr>
  </w:style>
  <w:style w:type="character" w:customStyle="1" w:styleId="CharChar282">
    <w:name w:val="Char Char282"/>
    <w:rsid w:val="00C2561F"/>
    <w:rPr>
      <w:rFonts w:ascii="Arial" w:hAnsi="Arial" w:cs="Arial" w:hint="default"/>
      <w:sz w:val="36"/>
      <w:lang w:val="en-GB" w:eastAsia="en-US"/>
    </w:rPr>
  </w:style>
  <w:style w:type="character" w:customStyle="1" w:styleId="CharChar272">
    <w:name w:val="Char Char272"/>
    <w:rsid w:val="00C2561F"/>
    <w:rPr>
      <w:rFonts w:ascii="Arial" w:hAnsi="Arial" w:cs="Arial" w:hint="default"/>
      <w:b/>
      <w:bCs w:val="0"/>
      <w:i/>
      <w:iCs w:val="0"/>
      <w:noProof/>
      <w:sz w:val="18"/>
      <w:lang w:val="en-GB" w:eastAsia="en-US"/>
    </w:rPr>
  </w:style>
  <w:style w:type="character" w:customStyle="1" w:styleId="CharChar212">
    <w:name w:val="Char Char212"/>
    <w:rsid w:val="00C2561F"/>
    <w:rPr>
      <w:rFonts w:ascii="Times New Roman" w:hAnsi="Times New Roman"/>
      <w:lang w:val="en-GB" w:eastAsia="en-US"/>
    </w:rPr>
  </w:style>
  <w:style w:type="character" w:customStyle="1" w:styleId="CharChar172">
    <w:name w:val="Char Char172"/>
    <w:rsid w:val="00C2561F"/>
    <w:rPr>
      <w:rFonts w:ascii="Tahoma" w:hAnsi="Tahoma" w:cs="Tahoma"/>
      <w:shd w:val="clear" w:color="auto" w:fill="000080"/>
      <w:lang w:val="en-GB" w:eastAsia="en-US"/>
    </w:rPr>
  </w:style>
  <w:style w:type="character" w:customStyle="1" w:styleId="CharChar202">
    <w:name w:val="Char Char202"/>
    <w:rsid w:val="00C2561F"/>
    <w:rPr>
      <w:rFonts w:ascii="Tahoma" w:hAnsi="Tahoma" w:cs="Tahoma"/>
      <w:sz w:val="16"/>
      <w:szCs w:val="16"/>
      <w:lang w:val="en-GB" w:eastAsia="en-US"/>
    </w:rPr>
  </w:style>
  <w:style w:type="character" w:customStyle="1" w:styleId="CharChar262">
    <w:name w:val="Char Char262"/>
    <w:rsid w:val="00C2561F"/>
    <w:rPr>
      <w:rFonts w:ascii="Times New Roman" w:hAnsi="Times New Roman"/>
      <w:lang w:val="en-GB" w:eastAsia="en-US"/>
    </w:rPr>
  </w:style>
  <w:style w:type="paragraph" w:customStyle="1" w:styleId="CharCharCharChar3">
    <w:name w:val="Char Char Char Char3"/>
    <w:qFormat/>
    <w:rsid w:val="00C2561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2561F"/>
    <w:rPr>
      <w:rFonts w:ascii="Arial" w:hAnsi="Arial"/>
      <w:lang w:eastAsia="en-US"/>
    </w:rPr>
  </w:style>
  <w:style w:type="paragraph" w:customStyle="1" w:styleId="TOC912">
    <w:name w:val="TOC 912"/>
    <w:basedOn w:val="TOC8"/>
    <w:qFormat/>
    <w:rsid w:val="00C256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25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25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2561F"/>
    <w:rPr>
      <w:rFonts w:ascii="Arial" w:hAnsi="Arial"/>
      <w:lang w:val="en-GB" w:eastAsia="ja-JP" w:bidi="ar-SA"/>
    </w:rPr>
  </w:style>
  <w:style w:type="character" w:customStyle="1" w:styleId="101">
    <w:name w:val="(文字) (文字)10"/>
    <w:rsid w:val="00C2561F"/>
    <w:rPr>
      <w:rFonts w:ascii="Arial" w:eastAsia="MS Mincho" w:hAnsi="Arial" w:cs="Arial"/>
      <w:sz w:val="28"/>
      <w:szCs w:val="28"/>
      <w:lang w:val="en-GB" w:eastAsia="ja-JP"/>
    </w:rPr>
  </w:style>
  <w:style w:type="paragraph" w:customStyle="1" w:styleId="227">
    <w:name w:val="(文字) (文字)2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2561F"/>
    <w:rPr>
      <w:rFonts w:ascii="Arial" w:eastAsia="MS Mincho" w:hAnsi="Arial"/>
      <w:lang w:val="en-GB" w:eastAsia="ar-SA" w:bidi="ar-SA"/>
    </w:rPr>
  </w:style>
  <w:style w:type="character" w:customStyle="1" w:styleId="720">
    <w:name w:val="(文字) (文字)72"/>
    <w:rsid w:val="00C2561F"/>
    <w:rPr>
      <w:rFonts w:ascii="Arial" w:eastAsia="MS Mincho" w:hAnsi="Arial"/>
      <w:sz w:val="36"/>
      <w:lang w:val="en-GB" w:eastAsia="ar-SA" w:bidi="ar-SA"/>
    </w:rPr>
  </w:style>
  <w:style w:type="character" w:customStyle="1" w:styleId="620">
    <w:name w:val="(文字) (文字)62"/>
    <w:rsid w:val="00C2561F"/>
    <w:rPr>
      <w:rFonts w:eastAsia="MS Mincho"/>
      <w:lang w:val="en-GB" w:eastAsia="ar-SA" w:bidi="ar-SA"/>
    </w:rPr>
  </w:style>
  <w:style w:type="character" w:customStyle="1" w:styleId="523">
    <w:name w:val="(文字) (文字)52"/>
    <w:rsid w:val="00C2561F"/>
    <w:rPr>
      <w:rFonts w:ascii="Courier New" w:eastAsia="MS Mincho" w:hAnsi="Courier New"/>
      <w:lang w:val="nb-NO" w:eastAsia="ar-SA" w:bidi="ar-SA"/>
    </w:rPr>
  </w:style>
  <w:style w:type="character" w:customStyle="1" w:styleId="32d">
    <w:name w:val="(文字) (文字)32"/>
    <w:rsid w:val="00C2561F"/>
    <w:rPr>
      <w:rFonts w:eastAsia="MS Mincho"/>
      <w:lang w:val="en-GB" w:eastAsia="ar-SA" w:bidi="ar-SA"/>
    </w:rPr>
  </w:style>
  <w:style w:type="character" w:customStyle="1" w:styleId="12a">
    <w:name w:val="(文字) (文字)12"/>
    <w:rsid w:val="00C2561F"/>
    <w:rPr>
      <w:rFonts w:eastAsia="MS Mincho"/>
      <w:lang w:val="en-GB" w:eastAsia="ar-SA" w:bidi="ar-SA"/>
    </w:rPr>
  </w:style>
  <w:style w:type="paragraph" w:customStyle="1" w:styleId="Caption12">
    <w:name w:val="Caption12"/>
    <w:basedOn w:val="Normal"/>
    <w:next w:val="Normal"/>
    <w:qFormat/>
    <w:rsid w:val="00C2561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2561F"/>
    <w:rPr>
      <w:rFonts w:ascii="Arial" w:hAnsi="Arial"/>
      <w:lang w:val="en-GB"/>
    </w:rPr>
  </w:style>
  <w:style w:type="paragraph" w:customStyle="1" w:styleId="CharCharCharCharCharCharCharCharCharCharCharChar2">
    <w:name w:val="Char Char Char Char Char Char Char Char Char Char Char Char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2561F"/>
    <w:rPr>
      <w:rFonts w:ascii="Arial" w:hAnsi="Arial"/>
      <w:lang w:val="en-GB" w:eastAsia="ja-JP" w:bidi="ar-SA"/>
    </w:rPr>
  </w:style>
  <w:style w:type="character" w:customStyle="1" w:styleId="CharChar232">
    <w:name w:val="Char Char232"/>
    <w:rsid w:val="00C2561F"/>
    <w:rPr>
      <w:rFonts w:ascii="Arial" w:hAnsi="Arial"/>
      <w:lang w:val="en-GB" w:eastAsia="en-US"/>
    </w:rPr>
  </w:style>
  <w:style w:type="paragraph" w:customStyle="1" w:styleId="1Char2">
    <w:name w:val="(文字) (文字)1 Char (文字) (文字)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2561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2561F"/>
    <w:rPr>
      <w:rFonts w:ascii="Arial" w:eastAsia="MS Mincho" w:hAnsi="Arial"/>
      <w:lang w:val="en-GB" w:eastAsia="en-US" w:bidi="ar-SA"/>
    </w:rPr>
  </w:style>
  <w:style w:type="character" w:customStyle="1" w:styleId="CarCar82">
    <w:name w:val="Car Car82"/>
    <w:rsid w:val="00C2561F"/>
    <w:rPr>
      <w:rFonts w:ascii="Arial" w:eastAsia="MS Mincho" w:hAnsi="Arial"/>
      <w:sz w:val="36"/>
      <w:lang w:val="en-GB" w:eastAsia="en-US" w:bidi="ar-SA"/>
    </w:rPr>
  </w:style>
  <w:style w:type="character" w:customStyle="1" w:styleId="CarCar32">
    <w:name w:val="Car Car32"/>
    <w:rsid w:val="00C2561F"/>
    <w:rPr>
      <w:rFonts w:ascii="Arial" w:eastAsia="MS Mincho" w:hAnsi="Arial"/>
      <w:sz w:val="36"/>
      <w:lang w:val="en-GB" w:eastAsia="en-US" w:bidi="ar-SA"/>
    </w:rPr>
  </w:style>
  <w:style w:type="character" w:customStyle="1" w:styleId="CarCar72">
    <w:name w:val="Car Car72"/>
    <w:rsid w:val="00C2561F"/>
    <w:rPr>
      <w:rFonts w:eastAsia="MS Mincho"/>
      <w:lang w:val="en-GB" w:eastAsia="en-US" w:bidi="ar-SA"/>
    </w:rPr>
  </w:style>
  <w:style w:type="character" w:customStyle="1" w:styleId="CarCar62">
    <w:name w:val="Car Car62"/>
    <w:rsid w:val="00C2561F"/>
    <w:rPr>
      <w:rFonts w:ascii="Courier New" w:hAnsi="Courier New"/>
      <w:lang w:val="nb-NO" w:eastAsia="ja-JP" w:bidi="ar-SA"/>
    </w:rPr>
  </w:style>
  <w:style w:type="paragraph" w:customStyle="1" w:styleId="21d">
    <w:name w:val="无间隔21"/>
    <w:qFormat/>
    <w:rsid w:val="00C2561F"/>
    <w:rPr>
      <w:rFonts w:ascii="Times New Roman" w:eastAsia="SimSun" w:hAnsi="Times New Roman"/>
      <w:lang w:val="en-GB" w:eastAsia="en-US"/>
    </w:rPr>
  </w:style>
  <w:style w:type="paragraph" w:customStyle="1" w:styleId="TableofFigures12">
    <w:name w:val="Table of Figures12"/>
    <w:basedOn w:val="Normal"/>
    <w:next w:val="Normal"/>
    <w:qFormat/>
    <w:rsid w:val="00C2561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25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2561F"/>
    <w:pPr>
      <w:autoSpaceDN w:val="0"/>
    </w:pPr>
    <w:rPr>
      <w:rFonts w:ascii="Times New Roman" w:eastAsia="Batang" w:hAnsi="Times New Roman"/>
      <w:lang w:val="en-GB" w:eastAsia="en-US"/>
    </w:rPr>
  </w:style>
  <w:style w:type="character" w:customStyle="1" w:styleId="ListChar6">
    <w:name w:val="List Char6"/>
    <w:semiHidden/>
    <w:locked/>
    <w:rsid w:val="00C2561F"/>
    <w:rPr>
      <w:rFonts w:ascii="Times New Roman" w:hAnsi="Times New Roman" w:cs="Times New Roman"/>
    </w:rPr>
  </w:style>
  <w:style w:type="paragraph" w:customStyle="1" w:styleId="83">
    <w:name w:val="吹き出し8"/>
    <w:basedOn w:val="Normal"/>
    <w:uiPriority w:val="99"/>
    <w:qFormat/>
    <w:rsid w:val="00C2561F"/>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C256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C2561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C2561F"/>
  </w:style>
  <w:style w:type="paragraph" w:customStyle="1" w:styleId="68">
    <w:name w:val="箇条書き6"/>
    <w:basedOn w:val="List"/>
    <w:uiPriority w:val="99"/>
    <w:qFormat/>
    <w:rsid w:val="00C2561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C2561F"/>
  </w:style>
  <w:style w:type="paragraph" w:customStyle="1" w:styleId="362">
    <w:name w:val="箇条書き 36"/>
    <w:basedOn w:val="262"/>
    <w:uiPriority w:val="99"/>
    <w:qFormat/>
    <w:rsid w:val="00C2561F"/>
  </w:style>
  <w:style w:type="paragraph" w:customStyle="1" w:styleId="263">
    <w:name w:val="一覧 26"/>
    <w:basedOn w:val="List"/>
    <w:uiPriority w:val="99"/>
    <w:qFormat/>
    <w:rsid w:val="00C2561F"/>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C2561F"/>
  </w:style>
  <w:style w:type="paragraph" w:customStyle="1" w:styleId="460">
    <w:name w:val="一覧 46"/>
    <w:basedOn w:val="363"/>
    <w:uiPriority w:val="99"/>
    <w:qFormat/>
    <w:rsid w:val="00C2561F"/>
  </w:style>
  <w:style w:type="paragraph" w:customStyle="1" w:styleId="560">
    <w:name w:val="一覧 56"/>
    <w:basedOn w:val="460"/>
    <w:uiPriority w:val="99"/>
    <w:qFormat/>
    <w:rsid w:val="00C2561F"/>
  </w:style>
  <w:style w:type="paragraph" w:customStyle="1" w:styleId="462">
    <w:name w:val="箇条書き 46"/>
    <w:basedOn w:val="362"/>
    <w:uiPriority w:val="99"/>
    <w:qFormat/>
    <w:rsid w:val="00C2561F"/>
  </w:style>
  <w:style w:type="paragraph" w:customStyle="1" w:styleId="561">
    <w:name w:val="箇条書き 56"/>
    <w:basedOn w:val="462"/>
    <w:uiPriority w:val="99"/>
    <w:qFormat/>
    <w:rsid w:val="00C2561F"/>
  </w:style>
  <w:style w:type="paragraph" w:customStyle="1" w:styleId="69">
    <w:name w:val="コメント文字列6"/>
    <w:basedOn w:val="Normal"/>
    <w:uiPriority w:val="99"/>
    <w:qFormat/>
    <w:rsid w:val="00C2561F"/>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C2561F"/>
  </w:style>
  <w:style w:type="paragraph" w:customStyle="1" w:styleId="6b">
    <w:name w:val="見出しマップ6"/>
    <w:basedOn w:val="Normal"/>
    <w:uiPriority w:val="99"/>
    <w:qFormat/>
    <w:rsid w:val="00C256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C256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2561F"/>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C256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256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2561F"/>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uiPriority w:val="99"/>
    <w:qFormat/>
    <w:rsid w:val="00C2561F"/>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uiPriority w:val="99"/>
    <w:qFormat/>
    <w:rsid w:val="00C2561F"/>
    <w:pPr>
      <w:suppressAutoHyphens/>
      <w:overflowPunct w:val="0"/>
      <w:autoSpaceDE w:val="0"/>
      <w:autoSpaceDN w:val="0"/>
      <w:adjustRightInd w:val="0"/>
    </w:pPr>
    <w:rPr>
      <w:rFonts w:eastAsia="MS Mincho" w:cs="CG Times (WN)"/>
      <w:lang w:eastAsia="ar-SA"/>
    </w:rPr>
  </w:style>
  <w:style w:type="paragraph" w:customStyle="1" w:styleId="94">
    <w:name w:val="无间隔9"/>
    <w:uiPriority w:val="99"/>
    <w:qFormat/>
    <w:rsid w:val="00C2561F"/>
    <w:pPr>
      <w:autoSpaceDN w:val="0"/>
    </w:pPr>
    <w:rPr>
      <w:rFonts w:ascii="Times New Roman" w:eastAsia="SimSun" w:hAnsi="Times New Roman"/>
      <w:lang w:val="en-GB" w:eastAsia="en-US"/>
    </w:rPr>
  </w:style>
  <w:style w:type="paragraph" w:customStyle="1" w:styleId="75">
    <w:name w:val="変更箇所7"/>
    <w:uiPriority w:val="99"/>
    <w:semiHidden/>
    <w:qFormat/>
    <w:rsid w:val="00C2561F"/>
    <w:pPr>
      <w:autoSpaceDN w:val="0"/>
    </w:pPr>
    <w:rPr>
      <w:rFonts w:ascii="Times New Roman" w:eastAsia="MS Mincho" w:hAnsi="Times New Roman"/>
      <w:lang w:val="en-GB" w:eastAsia="en-US"/>
    </w:rPr>
  </w:style>
  <w:style w:type="paragraph" w:customStyle="1" w:styleId="95">
    <w:name w:val="吹き出し9"/>
    <w:basedOn w:val="Normal"/>
    <w:uiPriority w:val="99"/>
    <w:qFormat/>
    <w:rsid w:val="00C2561F"/>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C2561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C2561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2561F"/>
  </w:style>
  <w:style w:type="paragraph" w:customStyle="1" w:styleId="78">
    <w:name w:val="箇条書き7"/>
    <w:basedOn w:val="List"/>
    <w:uiPriority w:val="99"/>
    <w:qFormat/>
    <w:rsid w:val="00C2561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2561F"/>
  </w:style>
  <w:style w:type="paragraph" w:customStyle="1" w:styleId="370">
    <w:name w:val="箇条書き 37"/>
    <w:basedOn w:val="272"/>
    <w:uiPriority w:val="99"/>
    <w:qFormat/>
    <w:rsid w:val="00C2561F"/>
  </w:style>
  <w:style w:type="paragraph" w:customStyle="1" w:styleId="273">
    <w:name w:val="一覧 27"/>
    <w:basedOn w:val="List"/>
    <w:uiPriority w:val="99"/>
    <w:qFormat/>
    <w:rsid w:val="00C2561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2561F"/>
  </w:style>
  <w:style w:type="paragraph" w:customStyle="1" w:styleId="470">
    <w:name w:val="一覧 47"/>
    <w:basedOn w:val="371"/>
    <w:uiPriority w:val="99"/>
    <w:qFormat/>
    <w:rsid w:val="00C2561F"/>
  </w:style>
  <w:style w:type="paragraph" w:customStyle="1" w:styleId="570">
    <w:name w:val="一覧 57"/>
    <w:basedOn w:val="470"/>
    <w:uiPriority w:val="99"/>
    <w:qFormat/>
    <w:rsid w:val="00C2561F"/>
  </w:style>
  <w:style w:type="paragraph" w:customStyle="1" w:styleId="471">
    <w:name w:val="箇条書き 47"/>
    <w:basedOn w:val="370"/>
    <w:uiPriority w:val="99"/>
    <w:qFormat/>
    <w:rsid w:val="00C2561F"/>
  </w:style>
  <w:style w:type="paragraph" w:customStyle="1" w:styleId="571">
    <w:name w:val="箇条書き 57"/>
    <w:basedOn w:val="471"/>
    <w:uiPriority w:val="99"/>
    <w:qFormat/>
    <w:rsid w:val="00C2561F"/>
  </w:style>
  <w:style w:type="paragraph" w:customStyle="1" w:styleId="79">
    <w:name w:val="コメント文字列7"/>
    <w:basedOn w:val="Normal"/>
    <w:uiPriority w:val="99"/>
    <w:qFormat/>
    <w:rsid w:val="00C2561F"/>
    <w:pPr>
      <w:suppressAutoHyphens/>
      <w:autoSpaceDN w:val="0"/>
    </w:pPr>
    <w:rPr>
      <w:rFonts w:eastAsia="MS Mincho" w:cs="CG Times (WN)"/>
      <w:lang w:eastAsia="ar-SA"/>
    </w:rPr>
  </w:style>
  <w:style w:type="paragraph" w:customStyle="1" w:styleId="7a">
    <w:name w:val="コメント内容7"/>
    <w:basedOn w:val="79"/>
    <w:next w:val="79"/>
    <w:uiPriority w:val="99"/>
    <w:qFormat/>
    <w:rsid w:val="00C2561F"/>
  </w:style>
  <w:style w:type="paragraph" w:customStyle="1" w:styleId="7b">
    <w:name w:val="見出しマップ7"/>
    <w:basedOn w:val="Normal"/>
    <w:uiPriority w:val="99"/>
    <w:qFormat/>
    <w:rsid w:val="00C2561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C256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2561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2561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C2561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C2561F"/>
    <w:pPr>
      <w:suppressAutoHyphens/>
      <w:autoSpaceDN w:val="0"/>
    </w:pPr>
    <w:rPr>
      <w:rFonts w:eastAsia="MS Mincho" w:cs="CG Times (WN)"/>
      <w:lang w:eastAsia="ar-SA"/>
    </w:rPr>
  </w:style>
  <w:style w:type="paragraph" w:customStyle="1" w:styleId="275">
    <w:name w:val="本文 27"/>
    <w:basedOn w:val="Normal"/>
    <w:uiPriority w:val="99"/>
    <w:qFormat/>
    <w:rsid w:val="00C2561F"/>
    <w:pPr>
      <w:suppressAutoHyphens/>
      <w:autoSpaceDN w:val="0"/>
      <w:spacing w:after="120"/>
    </w:pPr>
    <w:rPr>
      <w:rFonts w:eastAsia="MS Mincho" w:cs="CG Times (WN)"/>
      <w:lang w:eastAsia="ar-SA"/>
    </w:rPr>
  </w:style>
  <w:style w:type="paragraph" w:customStyle="1" w:styleId="372">
    <w:name w:val="本文 37"/>
    <w:basedOn w:val="Normal"/>
    <w:uiPriority w:val="99"/>
    <w:qFormat/>
    <w:rsid w:val="00C2561F"/>
    <w:pPr>
      <w:suppressAutoHyphens/>
      <w:autoSpaceDN w:val="0"/>
      <w:spacing w:after="120"/>
    </w:pPr>
    <w:rPr>
      <w:rFonts w:eastAsia="MS Mincho" w:cs="CG Times (WN)"/>
      <w:lang w:eastAsia="ar-SA"/>
    </w:rPr>
  </w:style>
  <w:style w:type="paragraph" w:customStyle="1" w:styleId="940">
    <w:name w:val="目录 94"/>
    <w:basedOn w:val="TOC8"/>
    <w:uiPriority w:val="99"/>
    <w:qFormat/>
    <w:rsid w:val="00C2561F"/>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uiPriority w:val="99"/>
    <w:qFormat/>
    <w:rsid w:val="00C2561F"/>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uiPriority w:val="99"/>
    <w:qFormat/>
    <w:rsid w:val="00C2561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2561F"/>
    <w:pPr>
      <w:autoSpaceDN w:val="0"/>
    </w:pPr>
    <w:rPr>
      <w:rFonts w:ascii="Times New Roman" w:eastAsia="SimSun" w:hAnsi="Times New Roman"/>
      <w:lang w:val="en-GB" w:eastAsia="en-US"/>
    </w:rPr>
  </w:style>
  <w:style w:type="paragraph" w:customStyle="1" w:styleId="11c">
    <w:name w:val="无间隔11"/>
    <w:uiPriority w:val="99"/>
    <w:qFormat/>
    <w:rsid w:val="00C2561F"/>
    <w:pPr>
      <w:autoSpaceDN w:val="0"/>
    </w:pPr>
    <w:rPr>
      <w:rFonts w:ascii="Times New Roman" w:eastAsia="SimSun" w:hAnsi="Times New Roman"/>
      <w:lang w:val="en-GB" w:eastAsia="en-US"/>
    </w:rPr>
  </w:style>
  <w:style w:type="character" w:customStyle="1" w:styleId="PlainTextChar6">
    <w:name w:val="Plain Text Char6"/>
    <w:basedOn w:val="DefaultParagraphFont"/>
    <w:semiHidden/>
    <w:locked/>
    <w:rsid w:val="00C2561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2561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2561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2561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2561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2561F"/>
    <w:rPr>
      <w:rFonts w:ascii="Courier New" w:eastAsia="MS Mincho" w:hAnsi="Courier New" w:cs="Times New Roman"/>
      <w:sz w:val="20"/>
      <w:szCs w:val="20"/>
      <w:lang w:eastAsia="ja-JP"/>
    </w:rPr>
  </w:style>
  <w:style w:type="character" w:customStyle="1" w:styleId="Char34">
    <w:name w:val="批注框文本 Char3"/>
    <w:rsid w:val="00C2561F"/>
    <w:rPr>
      <w:rFonts w:ascii="Segoe UI" w:hAnsi="Segoe UI" w:cs="Segoe UI" w:hint="default"/>
      <w:sz w:val="18"/>
      <w:szCs w:val="18"/>
      <w:lang w:val="en-GB"/>
    </w:rPr>
  </w:style>
  <w:style w:type="character" w:customStyle="1" w:styleId="Char41">
    <w:name w:val="批注文字 Char4"/>
    <w:qFormat/>
    <w:rsid w:val="00C2561F"/>
    <w:rPr>
      <w:lang w:val="en-GB"/>
    </w:rPr>
  </w:style>
  <w:style w:type="character" w:customStyle="1" w:styleId="Char35">
    <w:name w:val="文档结构图 Char3"/>
    <w:rsid w:val="00C2561F"/>
    <w:rPr>
      <w:rFonts w:ascii="Tahoma" w:hAnsi="Tahoma" w:cs="Tahoma" w:hint="default"/>
      <w:shd w:val="clear" w:color="auto" w:fill="000080"/>
      <w:lang w:val="en-GB"/>
    </w:rPr>
  </w:style>
  <w:style w:type="character" w:customStyle="1" w:styleId="8Char3">
    <w:name w:val="标题 8 Char3"/>
    <w:rsid w:val="00C2561F"/>
    <w:rPr>
      <w:rFonts w:ascii="Arial" w:eastAsia="SimSun" w:hAnsi="Arial" w:cs="Arial" w:hint="default"/>
      <w:sz w:val="36"/>
      <w:lang w:eastAsia="zh-CN"/>
    </w:rPr>
  </w:style>
  <w:style w:type="character" w:customStyle="1" w:styleId="9Char3">
    <w:name w:val="标题 9 Char3"/>
    <w:rsid w:val="00C2561F"/>
    <w:rPr>
      <w:rFonts w:ascii="Arial" w:eastAsia="SimSun" w:hAnsi="Arial" w:cs="Arial" w:hint="default"/>
      <w:sz w:val="36"/>
      <w:lang w:eastAsia="zh-CN"/>
    </w:rPr>
  </w:style>
  <w:style w:type="character" w:customStyle="1" w:styleId="Char36">
    <w:name w:val="纯文本 Char3"/>
    <w:rsid w:val="00C2561F"/>
    <w:rPr>
      <w:rFonts w:ascii="Courier New" w:hAnsi="Courier New" w:cs="Courier New" w:hint="default"/>
      <w:lang w:val="nb-NO"/>
    </w:rPr>
  </w:style>
  <w:style w:type="character" w:customStyle="1" w:styleId="Char1f6">
    <w:name w:val="列表 Char1"/>
    <w:rsid w:val="00C2561F"/>
    <w:rPr>
      <w:rFonts w:ascii="SimSun" w:eastAsia="SimSun" w:hAnsi="SimSun" w:hint="eastAsia"/>
      <w:lang w:eastAsia="zh-CN"/>
    </w:rPr>
  </w:style>
  <w:style w:type="character" w:customStyle="1" w:styleId="6f">
    <w:name w:val="段落フォント6"/>
    <w:rsid w:val="00C2561F"/>
  </w:style>
  <w:style w:type="character" w:customStyle="1" w:styleId="6f0">
    <w:name w:val="コメント参照6"/>
    <w:rsid w:val="00C2561F"/>
    <w:rPr>
      <w:sz w:val="16"/>
    </w:rPr>
  </w:style>
  <w:style w:type="character" w:customStyle="1" w:styleId="UnresolvedMention4">
    <w:name w:val="Unresolved Mention4"/>
    <w:uiPriority w:val="99"/>
    <w:semiHidden/>
    <w:rsid w:val="00C2561F"/>
    <w:rPr>
      <w:color w:val="808080"/>
      <w:shd w:val="clear" w:color="auto" w:fill="E6E6E6"/>
    </w:rPr>
  </w:style>
  <w:style w:type="character" w:customStyle="1" w:styleId="2ff2">
    <w:name w:val="未处理的提及2"/>
    <w:uiPriority w:val="52"/>
    <w:rsid w:val="00C2561F"/>
    <w:rPr>
      <w:color w:val="808080"/>
      <w:shd w:val="clear" w:color="auto" w:fill="E6E6E6"/>
    </w:rPr>
  </w:style>
  <w:style w:type="character" w:customStyle="1" w:styleId="1fff5">
    <w:name w:val="フッター (文字)1"/>
    <w:aliases w:val="footer odd (文字)1,footer (文字)1,fo (文字)1,pie de página (文字)1"/>
    <w:semiHidden/>
    <w:rsid w:val="00C2561F"/>
    <w:rPr>
      <w:rFonts w:ascii="Times New Roman" w:eastAsia="Times New Roman" w:hAnsi="Times New Roman" w:cs="Times New Roman" w:hint="default"/>
      <w:lang w:eastAsia="en-GB"/>
    </w:rPr>
  </w:style>
  <w:style w:type="character" w:customStyle="1" w:styleId="1fff6">
    <w:name w:val="表題 (文字)1"/>
    <w:aliases w:val="Section Header (文字)1"/>
    <w:rsid w:val="00C2561F"/>
    <w:rPr>
      <w:rFonts w:ascii="Calibri Light" w:eastAsia="Yu Gothic Light" w:hAnsi="Calibri Light" w:cs="Times New Roman" w:hint="default"/>
      <w:b/>
      <w:bCs/>
      <w:kern w:val="28"/>
      <w:sz w:val="32"/>
      <w:szCs w:val="32"/>
      <w:lang w:eastAsia="en-US"/>
    </w:rPr>
  </w:style>
  <w:style w:type="character" w:customStyle="1" w:styleId="7f">
    <w:name w:val="段落フォント7"/>
    <w:rsid w:val="00C2561F"/>
  </w:style>
  <w:style w:type="character" w:customStyle="1" w:styleId="7f0">
    <w:name w:val="コメント参照7"/>
    <w:rsid w:val="00C2561F"/>
    <w:rPr>
      <w:sz w:val="16"/>
    </w:rPr>
  </w:style>
  <w:style w:type="character" w:customStyle="1" w:styleId="UnresolvedMention11">
    <w:name w:val="Unresolved Mention11"/>
    <w:uiPriority w:val="99"/>
    <w:semiHidden/>
    <w:rsid w:val="00C2561F"/>
    <w:rPr>
      <w:color w:val="808080"/>
      <w:shd w:val="clear" w:color="auto" w:fill="E6E6E6"/>
    </w:rPr>
  </w:style>
  <w:style w:type="character" w:customStyle="1" w:styleId="3fd">
    <w:name w:val="未处理的提及3"/>
    <w:uiPriority w:val="52"/>
    <w:rsid w:val="00C2561F"/>
    <w:rPr>
      <w:color w:val="808080"/>
      <w:shd w:val="clear" w:color="auto" w:fill="E6E6E6"/>
    </w:rPr>
  </w:style>
  <w:style w:type="character" w:customStyle="1" w:styleId="UnresolvedMention5">
    <w:name w:val="Unresolved Mention5"/>
    <w:uiPriority w:val="99"/>
    <w:rsid w:val="00C2561F"/>
    <w:rPr>
      <w:color w:val="808080"/>
      <w:shd w:val="clear" w:color="auto" w:fill="E6E6E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561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561F"/>
    <w:rPr>
      <w:rFonts w:ascii="Cambria" w:eastAsia="SimSun" w:hAnsi="Cambria" w:cs="Times New Roman" w:hint="default"/>
      <w:b/>
      <w:bCs/>
      <w:sz w:val="32"/>
      <w:szCs w:val="32"/>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561F"/>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C2561F"/>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C2561F"/>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561F"/>
    <w:rPr>
      <w:rFonts w:ascii="Times New Roman" w:hAnsi="Times New Roman" w:cs="Times New Roman" w:hint="default"/>
      <w:lang w:val="en-GB" w:eastAsia="en-US"/>
    </w:rPr>
  </w:style>
  <w:style w:type="character" w:customStyle="1" w:styleId="5f6">
    <w:name w:val="未处理的提及5"/>
    <w:uiPriority w:val="52"/>
    <w:rsid w:val="00C2561F"/>
    <w:rPr>
      <w:color w:val="808080"/>
      <w:shd w:val="clear" w:color="auto" w:fill="E6E6E6"/>
    </w:rPr>
  </w:style>
  <w:style w:type="character" w:customStyle="1" w:styleId="4fe">
    <w:name w:val="未处理的提及4"/>
    <w:uiPriority w:val="52"/>
    <w:rsid w:val="00C2561F"/>
    <w:rPr>
      <w:color w:val="808080"/>
      <w:shd w:val="clear" w:color="auto" w:fill="E6E6E6"/>
    </w:rPr>
  </w:style>
  <w:style w:type="character" w:customStyle="1" w:styleId="Char29">
    <w:name w:val="列表 Char2"/>
    <w:locked/>
    <w:rsid w:val="00C2561F"/>
    <w:rPr>
      <w:rFonts w:ascii="Times New Roman" w:eastAsia="Times New Roman" w:hAnsi="Times New Roman" w:cs="Times New Roman" w:hint="default"/>
    </w:rPr>
  </w:style>
  <w:style w:type="character" w:customStyle="1" w:styleId="Char51">
    <w:name w:val="批注文字 Char5"/>
    <w:uiPriority w:val="99"/>
    <w:qFormat/>
    <w:locked/>
    <w:rsid w:val="00C2561F"/>
    <w:rPr>
      <w:rFonts w:ascii="Times New Roman" w:eastAsia="Times New Roman" w:hAnsi="Times New Roman" w:cs="Times New Roman" w:hint="default"/>
      <w:lang w:val="x-none" w:eastAsia="en-GB"/>
    </w:rPr>
  </w:style>
  <w:style w:type="character" w:customStyle="1" w:styleId="Char60">
    <w:name w:val="批注主题 Char6"/>
    <w:locked/>
    <w:rsid w:val="00C256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256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2561F"/>
    <w:rPr>
      <w:rFonts w:ascii="Tahoma" w:eastAsia="PMingLiU" w:hAnsi="Tahoma" w:cs="Tahoma" w:hint="default"/>
      <w:shd w:val="clear" w:color="auto" w:fill="000080"/>
      <w:lang w:val="en-GB" w:eastAsia="en-GB"/>
    </w:rPr>
  </w:style>
  <w:style w:type="character" w:customStyle="1" w:styleId="Char44">
    <w:name w:val="纯文本 Char4"/>
    <w:uiPriority w:val="99"/>
    <w:locked/>
    <w:rsid w:val="00C2561F"/>
    <w:rPr>
      <w:rFonts w:ascii="Courier New" w:eastAsia="PMingLiU" w:hAnsi="Courier New" w:cs="Courier New" w:hint="default"/>
      <w:kern w:val="2"/>
      <w:sz w:val="24"/>
      <w:szCs w:val="22"/>
      <w:lang w:val="nb-NO" w:eastAsia="zh-TW"/>
    </w:rPr>
  </w:style>
  <w:style w:type="character" w:customStyle="1" w:styleId="7Char1">
    <w:name w:val="标题 7 Char1"/>
    <w:locked/>
    <w:rsid w:val="00C256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256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2561F"/>
    <w:rPr>
      <w:rFonts w:ascii="Times New Roman" w:eastAsia="Times New Roman" w:hAnsi="Times New Roman" w:cs="Times New Roman" w:hint="default"/>
      <w:lang w:val="en-GB" w:eastAsia="en-US"/>
    </w:rPr>
  </w:style>
  <w:style w:type="character" w:customStyle="1" w:styleId="8Char4">
    <w:name w:val="标题 8 Char4"/>
    <w:locked/>
    <w:rsid w:val="00C2561F"/>
    <w:rPr>
      <w:rFonts w:ascii="Arial" w:eastAsia="Times New Roman" w:hAnsi="Arial" w:cs="Arial" w:hint="default"/>
      <w:sz w:val="36"/>
      <w:lang w:val="en-GB" w:eastAsia="en-GB"/>
    </w:rPr>
  </w:style>
  <w:style w:type="table" w:customStyle="1" w:styleId="21f">
    <w:name w:val="表 (クラシック) 21"/>
    <w:basedOn w:val="TableNormal"/>
    <w:rsid w:val="00C2561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C2561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C2561F"/>
    <w:pPr>
      <w:numPr>
        <w:numId w:val="20"/>
      </w:numPr>
    </w:pPr>
  </w:style>
  <w:style w:type="character" w:customStyle="1" w:styleId="EditorsNoteChar3">
    <w:name w:val="Editor's Note Char3"/>
    <w:locked/>
    <w:rsid w:val="00C2561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2561F"/>
    <w:rPr>
      <w:rFonts w:ascii="Times New Roman" w:eastAsia="Times New Roman" w:hAnsi="Times New Roman" w:cs="Times New Roman"/>
      <w:sz w:val="18"/>
      <w:szCs w:val="18"/>
      <w:lang w:eastAsia="en-GB"/>
    </w:rPr>
  </w:style>
  <w:style w:type="paragraph" w:customStyle="1" w:styleId="TOC93">
    <w:name w:val="TOC 93"/>
    <w:basedOn w:val="TOC8"/>
    <w:qFormat/>
    <w:rsid w:val="00C2561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2561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2561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2561F"/>
    <w:rPr>
      <w:rFonts w:ascii="Arial" w:eastAsia="Times New Roman" w:hAnsi="Arial" w:cs="Times New Roman"/>
      <w:sz w:val="20"/>
      <w:szCs w:val="20"/>
    </w:rPr>
  </w:style>
  <w:style w:type="character" w:customStyle="1" w:styleId="Heading8Char6">
    <w:name w:val="Heading 8 Char6"/>
    <w:basedOn w:val="DefaultParagraphFont"/>
    <w:semiHidden/>
    <w:locked/>
    <w:rsid w:val="00C2561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2561F"/>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2561F"/>
    <w:rPr>
      <w:rFonts w:ascii="Arial" w:eastAsia="Times New Roman" w:hAnsi="Arial" w:cs="Times New Roman" w:hint="default"/>
      <w:b/>
      <w:bCs w:val="0"/>
      <w:noProof/>
      <w:sz w:val="18"/>
      <w:szCs w:val="20"/>
    </w:rPr>
  </w:style>
  <w:style w:type="character" w:customStyle="1" w:styleId="EditorsNoteChar4">
    <w:name w:val="Editor's Note Char4"/>
    <w:locked/>
    <w:rsid w:val="00C256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2561F"/>
    <w:rPr>
      <w:color w:val="808080"/>
      <w:shd w:val="clear" w:color="auto" w:fill="E6E6E6"/>
    </w:rPr>
  </w:style>
  <w:style w:type="numbering" w:customStyle="1" w:styleId="1fffc">
    <w:name w:val="リストなし1"/>
    <w:next w:val="NoList"/>
    <w:uiPriority w:val="99"/>
    <w:semiHidden/>
    <w:unhideWhenUsed/>
    <w:rsid w:val="00C2561F"/>
  </w:style>
  <w:style w:type="numbering" w:customStyle="1" w:styleId="1fffd">
    <w:name w:val="无列表1"/>
    <w:next w:val="NoList"/>
    <w:semiHidden/>
    <w:rsid w:val="00C2561F"/>
  </w:style>
  <w:style w:type="numbering" w:customStyle="1" w:styleId="NoList3">
    <w:name w:val="No List3"/>
    <w:next w:val="NoList"/>
    <w:semiHidden/>
    <w:rsid w:val="00C2561F"/>
  </w:style>
  <w:style w:type="numbering" w:customStyle="1" w:styleId="NoList11">
    <w:name w:val="No List11"/>
    <w:next w:val="NoList"/>
    <w:semiHidden/>
    <w:unhideWhenUsed/>
    <w:rsid w:val="00C2561F"/>
  </w:style>
  <w:style w:type="numbering" w:customStyle="1" w:styleId="1fffe">
    <w:name w:val="無清單1"/>
    <w:next w:val="NoList"/>
    <w:uiPriority w:val="99"/>
    <w:semiHidden/>
    <w:unhideWhenUsed/>
    <w:rsid w:val="00C2561F"/>
  </w:style>
  <w:style w:type="numbering" w:customStyle="1" w:styleId="11f">
    <w:name w:val="無清單11"/>
    <w:next w:val="NoList"/>
    <w:uiPriority w:val="99"/>
    <w:semiHidden/>
    <w:unhideWhenUsed/>
    <w:rsid w:val="00C2561F"/>
  </w:style>
  <w:style w:type="numbering" w:customStyle="1" w:styleId="NoList4">
    <w:name w:val="No List4"/>
    <w:next w:val="NoList"/>
    <w:semiHidden/>
    <w:unhideWhenUsed/>
    <w:rsid w:val="00C2561F"/>
  </w:style>
  <w:style w:type="numbering" w:customStyle="1" w:styleId="NoList12">
    <w:name w:val="No List12"/>
    <w:next w:val="NoList"/>
    <w:semiHidden/>
    <w:unhideWhenUsed/>
    <w:rsid w:val="00C2561F"/>
  </w:style>
  <w:style w:type="numbering" w:customStyle="1" w:styleId="11f0">
    <w:name w:val="リストなし11"/>
    <w:next w:val="NoList"/>
    <w:uiPriority w:val="99"/>
    <w:semiHidden/>
    <w:unhideWhenUsed/>
    <w:rsid w:val="00C2561F"/>
  </w:style>
  <w:style w:type="numbering" w:customStyle="1" w:styleId="11f1">
    <w:name w:val="无列表11"/>
    <w:next w:val="NoList"/>
    <w:semiHidden/>
    <w:rsid w:val="00C2561F"/>
  </w:style>
  <w:style w:type="numbering" w:customStyle="1" w:styleId="NoList21">
    <w:name w:val="No List21"/>
    <w:next w:val="NoList"/>
    <w:semiHidden/>
    <w:rsid w:val="00C2561F"/>
  </w:style>
  <w:style w:type="numbering" w:customStyle="1" w:styleId="NoList31">
    <w:name w:val="No List31"/>
    <w:next w:val="NoList"/>
    <w:semiHidden/>
    <w:rsid w:val="00C2561F"/>
  </w:style>
  <w:style w:type="numbering" w:customStyle="1" w:styleId="NoList111">
    <w:name w:val="No List111"/>
    <w:next w:val="NoList"/>
    <w:semiHidden/>
    <w:unhideWhenUsed/>
    <w:rsid w:val="00C2561F"/>
  </w:style>
  <w:style w:type="numbering" w:customStyle="1" w:styleId="12b">
    <w:name w:val="無清單12"/>
    <w:next w:val="NoList"/>
    <w:uiPriority w:val="99"/>
    <w:semiHidden/>
    <w:unhideWhenUsed/>
    <w:rsid w:val="00C2561F"/>
  </w:style>
  <w:style w:type="numbering" w:customStyle="1" w:styleId="1119">
    <w:name w:val="無清單111"/>
    <w:next w:val="NoList"/>
    <w:uiPriority w:val="99"/>
    <w:semiHidden/>
    <w:unhideWhenUsed/>
    <w:rsid w:val="00C2561F"/>
  </w:style>
  <w:style w:type="numbering" w:customStyle="1" w:styleId="2ff3">
    <w:name w:val="无列表2"/>
    <w:next w:val="NoList"/>
    <w:uiPriority w:val="99"/>
    <w:semiHidden/>
    <w:unhideWhenUsed/>
    <w:rsid w:val="00C2561F"/>
  </w:style>
  <w:style w:type="numbering" w:customStyle="1" w:styleId="NoList121">
    <w:name w:val="No List121"/>
    <w:next w:val="NoList"/>
    <w:uiPriority w:val="99"/>
    <w:semiHidden/>
    <w:unhideWhenUsed/>
    <w:rsid w:val="00C2561F"/>
  </w:style>
  <w:style w:type="numbering" w:customStyle="1" w:styleId="111a">
    <w:name w:val="リストなし111"/>
    <w:next w:val="NoList"/>
    <w:uiPriority w:val="99"/>
    <w:semiHidden/>
    <w:unhideWhenUsed/>
    <w:rsid w:val="00C2561F"/>
  </w:style>
  <w:style w:type="numbering" w:customStyle="1" w:styleId="111b">
    <w:name w:val="无列表111"/>
    <w:next w:val="NoList"/>
    <w:semiHidden/>
    <w:rsid w:val="00C2561F"/>
  </w:style>
  <w:style w:type="numbering" w:customStyle="1" w:styleId="NoList211">
    <w:name w:val="No List211"/>
    <w:next w:val="NoList"/>
    <w:semiHidden/>
    <w:rsid w:val="00C2561F"/>
  </w:style>
  <w:style w:type="numbering" w:customStyle="1" w:styleId="NoList311">
    <w:name w:val="No List311"/>
    <w:next w:val="NoList"/>
    <w:semiHidden/>
    <w:rsid w:val="00C2561F"/>
  </w:style>
  <w:style w:type="numbering" w:customStyle="1" w:styleId="NoList1111">
    <w:name w:val="No List1111"/>
    <w:next w:val="NoList"/>
    <w:semiHidden/>
    <w:unhideWhenUsed/>
    <w:rsid w:val="00C2561F"/>
  </w:style>
  <w:style w:type="numbering" w:customStyle="1" w:styleId="1218">
    <w:name w:val="無清單121"/>
    <w:next w:val="NoList"/>
    <w:uiPriority w:val="99"/>
    <w:semiHidden/>
    <w:unhideWhenUsed/>
    <w:rsid w:val="00C2561F"/>
  </w:style>
  <w:style w:type="numbering" w:customStyle="1" w:styleId="11110">
    <w:name w:val="無清單1111"/>
    <w:next w:val="NoList"/>
    <w:uiPriority w:val="99"/>
    <w:semiHidden/>
    <w:unhideWhenUsed/>
    <w:rsid w:val="00C2561F"/>
  </w:style>
  <w:style w:type="numbering" w:customStyle="1" w:styleId="NoList5">
    <w:name w:val="No List5"/>
    <w:next w:val="NoList"/>
    <w:semiHidden/>
    <w:unhideWhenUsed/>
    <w:rsid w:val="00C2561F"/>
  </w:style>
  <w:style w:type="numbering" w:customStyle="1" w:styleId="NoList13">
    <w:name w:val="No List13"/>
    <w:next w:val="NoList"/>
    <w:semiHidden/>
    <w:unhideWhenUsed/>
    <w:rsid w:val="00C2561F"/>
  </w:style>
  <w:style w:type="numbering" w:customStyle="1" w:styleId="12c">
    <w:name w:val="リストなし12"/>
    <w:next w:val="NoList"/>
    <w:uiPriority w:val="99"/>
    <w:semiHidden/>
    <w:unhideWhenUsed/>
    <w:rsid w:val="00C2561F"/>
  </w:style>
  <w:style w:type="numbering" w:customStyle="1" w:styleId="12d">
    <w:name w:val="无列表12"/>
    <w:next w:val="NoList"/>
    <w:semiHidden/>
    <w:rsid w:val="00C2561F"/>
  </w:style>
  <w:style w:type="numbering" w:customStyle="1" w:styleId="NoList22">
    <w:name w:val="No List22"/>
    <w:next w:val="NoList"/>
    <w:semiHidden/>
    <w:rsid w:val="00C2561F"/>
  </w:style>
  <w:style w:type="numbering" w:customStyle="1" w:styleId="NoList32">
    <w:name w:val="No List32"/>
    <w:next w:val="NoList"/>
    <w:uiPriority w:val="99"/>
    <w:semiHidden/>
    <w:rsid w:val="00C2561F"/>
  </w:style>
  <w:style w:type="numbering" w:customStyle="1" w:styleId="NoList112">
    <w:name w:val="No List112"/>
    <w:next w:val="NoList"/>
    <w:uiPriority w:val="99"/>
    <w:semiHidden/>
    <w:unhideWhenUsed/>
    <w:rsid w:val="00C2561F"/>
  </w:style>
  <w:style w:type="numbering" w:customStyle="1" w:styleId="138">
    <w:name w:val="無清單13"/>
    <w:next w:val="NoList"/>
    <w:uiPriority w:val="99"/>
    <w:semiHidden/>
    <w:unhideWhenUsed/>
    <w:rsid w:val="00C2561F"/>
  </w:style>
  <w:style w:type="numbering" w:customStyle="1" w:styleId="1128">
    <w:name w:val="無清單112"/>
    <w:next w:val="NoList"/>
    <w:uiPriority w:val="99"/>
    <w:semiHidden/>
    <w:unhideWhenUsed/>
    <w:rsid w:val="00C2561F"/>
  </w:style>
  <w:style w:type="numbering" w:customStyle="1" w:styleId="21f0">
    <w:name w:val="无列表21"/>
    <w:next w:val="NoList"/>
    <w:uiPriority w:val="99"/>
    <w:semiHidden/>
    <w:unhideWhenUsed/>
    <w:rsid w:val="00C2561F"/>
  </w:style>
  <w:style w:type="numbering" w:customStyle="1" w:styleId="NoList122">
    <w:name w:val="No List122"/>
    <w:next w:val="NoList"/>
    <w:uiPriority w:val="99"/>
    <w:semiHidden/>
    <w:unhideWhenUsed/>
    <w:rsid w:val="00C2561F"/>
  </w:style>
  <w:style w:type="numbering" w:customStyle="1" w:styleId="1129">
    <w:name w:val="リストなし112"/>
    <w:next w:val="NoList"/>
    <w:uiPriority w:val="99"/>
    <w:semiHidden/>
    <w:unhideWhenUsed/>
    <w:rsid w:val="00C2561F"/>
  </w:style>
  <w:style w:type="numbering" w:customStyle="1" w:styleId="112a">
    <w:name w:val="无列表112"/>
    <w:next w:val="NoList"/>
    <w:semiHidden/>
    <w:rsid w:val="00C2561F"/>
  </w:style>
  <w:style w:type="numbering" w:customStyle="1" w:styleId="NoList212">
    <w:name w:val="No List212"/>
    <w:next w:val="NoList"/>
    <w:semiHidden/>
    <w:rsid w:val="00C2561F"/>
  </w:style>
  <w:style w:type="numbering" w:customStyle="1" w:styleId="NoList312">
    <w:name w:val="No List312"/>
    <w:next w:val="NoList"/>
    <w:semiHidden/>
    <w:rsid w:val="00C2561F"/>
  </w:style>
  <w:style w:type="numbering" w:customStyle="1" w:styleId="NoList1112">
    <w:name w:val="No List1112"/>
    <w:next w:val="NoList"/>
    <w:semiHidden/>
    <w:unhideWhenUsed/>
    <w:rsid w:val="00C2561F"/>
  </w:style>
  <w:style w:type="numbering" w:customStyle="1" w:styleId="1228">
    <w:name w:val="無清單122"/>
    <w:next w:val="NoList"/>
    <w:uiPriority w:val="99"/>
    <w:semiHidden/>
    <w:unhideWhenUsed/>
    <w:rsid w:val="00C2561F"/>
  </w:style>
  <w:style w:type="numbering" w:customStyle="1" w:styleId="11120">
    <w:name w:val="無清單1112"/>
    <w:next w:val="NoList"/>
    <w:uiPriority w:val="99"/>
    <w:semiHidden/>
    <w:unhideWhenUsed/>
    <w:rsid w:val="00C2561F"/>
  </w:style>
  <w:style w:type="numbering" w:customStyle="1" w:styleId="NoList6">
    <w:name w:val="No List6"/>
    <w:next w:val="NoList"/>
    <w:semiHidden/>
    <w:unhideWhenUsed/>
    <w:rsid w:val="00C2561F"/>
  </w:style>
  <w:style w:type="numbering" w:customStyle="1" w:styleId="NoList14">
    <w:name w:val="No List14"/>
    <w:next w:val="NoList"/>
    <w:semiHidden/>
    <w:unhideWhenUsed/>
    <w:rsid w:val="00C2561F"/>
  </w:style>
  <w:style w:type="numbering" w:customStyle="1" w:styleId="139">
    <w:name w:val="リストなし13"/>
    <w:next w:val="NoList"/>
    <w:uiPriority w:val="99"/>
    <w:semiHidden/>
    <w:unhideWhenUsed/>
    <w:rsid w:val="00C2561F"/>
  </w:style>
  <w:style w:type="numbering" w:customStyle="1" w:styleId="13a">
    <w:name w:val="无列表13"/>
    <w:next w:val="NoList"/>
    <w:semiHidden/>
    <w:rsid w:val="00C2561F"/>
  </w:style>
  <w:style w:type="numbering" w:customStyle="1" w:styleId="NoList23">
    <w:name w:val="No List23"/>
    <w:next w:val="NoList"/>
    <w:semiHidden/>
    <w:rsid w:val="00C2561F"/>
  </w:style>
  <w:style w:type="numbering" w:customStyle="1" w:styleId="NoList33">
    <w:name w:val="No List33"/>
    <w:next w:val="NoList"/>
    <w:uiPriority w:val="99"/>
    <w:semiHidden/>
    <w:rsid w:val="00C2561F"/>
  </w:style>
  <w:style w:type="numbering" w:customStyle="1" w:styleId="NoList113">
    <w:name w:val="No List113"/>
    <w:next w:val="NoList"/>
    <w:uiPriority w:val="99"/>
    <w:semiHidden/>
    <w:unhideWhenUsed/>
    <w:rsid w:val="00C2561F"/>
  </w:style>
  <w:style w:type="numbering" w:customStyle="1" w:styleId="148">
    <w:name w:val="無清單14"/>
    <w:next w:val="NoList"/>
    <w:uiPriority w:val="99"/>
    <w:semiHidden/>
    <w:unhideWhenUsed/>
    <w:rsid w:val="00C2561F"/>
  </w:style>
  <w:style w:type="numbering" w:customStyle="1" w:styleId="1137">
    <w:name w:val="無清單113"/>
    <w:next w:val="NoList"/>
    <w:uiPriority w:val="99"/>
    <w:semiHidden/>
    <w:unhideWhenUsed/>
    <w:rsid w:val="00C2561F"/>
  </w:style>
  <w:style w:type="numbering" w:customStyle="1" w:styleId="228">
    <w:name w:val="无列表22"/>
    <w:next w:val="NoList"/>
    <w:uiPriority w:val="99"/>
    <w:semiHidden/>
    <w:unhideWhenUsed/>
    <w:rsid w:val="00C2561F"/>
  </w:style>
  <w:style w:type="numbering" w:customStyle="1" w:styleId="NoList123">
    <w:name w:val="No List123"/>
    <w:next w:val="NoList"/>
    <w:uiPriority w:val="99"/>
    <w:semiHidden/>
    <w:unhideWhenUsed/>
    <w:rsid w:val="00C2561F"/>
  </w:style>
  <w:style w:type="numbering" w:customStyle="1" w:styleId="1138">
    <w:name w:val="リストなし113"/>
    <w:next w:val="NoList"/>
    <w:uiPriority w:val="99"/>
    <w:semiHidden/>
    <w:unhideWhenUsed/>
    <w:rsid w:val="00C2561F"/>
  </w:style>
  <w:style w:type="numbering" w:customStyle="1" w:styleId="1139">
    <w:name w:val="无列表113"/>
    <w:next w:val="NoList"/>
    <w:semiHidden/>
    <w:rsid w:val="00C2561F"/>
  </w:style>
  <w:style w:type="numbering" w:customStyle="1" w:styleId="NoList213">
    <w:name w:val="No List213"/>
    <w:next w:val="NoList"/>
    <w:semiHidden/>
    <w:rsid w:val="00C2561F"/>
  </w:style>
  <w:style w:type="numbering" w:customStyle="1" w:styleId="NoList313">
    <w:name w:val="No List313"/>
    <w:next w:val="NoList"/>
    <w:semiHidden/>
    <w:rsid w:val="00C2561F"/>
  </w:style>
  <w:style w:type="numbering" w:customStyle="1" w:styleId="NoList1113">
    <w:name w:val="No List1113"/>
    <w:next w:val="NoList"/>
    <w:semiHidden/>
    <w:unhideWhenUsed/>
    <w:rsid w:val="00C2561F"/>
  </w:style>
  <w:style w:type="numbering" w:customStyle="1" w:styleId="1236">
    <w:name w:val="無清單123"/>
    <w:next w:val="NoList"/>
    <w:uiPriority w:val="99"/>
    <w:semiHidden/>
    <w:unhideWhenUsed/>
    <w:rsid w:val="00C2561F"/>
  </w:style>
  <w:style w:type="numbering" w:customStyle="1" w:styleId="11130">
    <w:name w:val="無清單1113"/>
    <w:next w:val="NoList"/>
    <w:uiPriority w:val="99"/>
    <w:semiHidden/>
    <w:unhideWhenUsed/>
    <w:rsid w:val="00C2561F"/>
  </w:style>
  <w:style w:type="numbering" w:customStyle="1" w:styleId="NoList41">
    <w:name w:val="No List41"/>
    <w:next w:val="NoList"/>
    <w:semiHidden/>
    <w:unhideWhenUsed/>
    <w:rsid w:val="00C2561F"/>
  </w:style>
  <w:style w:type="numbering" w:customStyle="1" w:styleId="NoList1211">
    <w:name w:val="No List1211"/>
    <w:next w:val="NoList"/>
    <w:uiPriority w:val="99"/>
    <w:semiHidden/>
    <w:unhideWhenUsed/>
    <w:rsid w:val="00C2561F"/>
  </w:style>
  <w:style w:type="numbering" w:customStyle="1" w:styleId="11117">
    <w:name w:val="リストなし1111"/>
    <w:next w:val="NoList"/>
    <w:uiPriority w:val="99"/>
    <w:semiHidden/>
    <w:unhideWhenUsed/>
    <w:rsid w:val="00C2561F"/>
  </w:style>
  <w:style w:type="numbering" w:customStyle="1" w:styleId="11118">
    <w:name w:val="无列表1111"/>
    <w:next w:val="NoList"/>
    <w:semiHidden/>
    <w:rsid w:val="00C2561F"/>
  </w:style>
  <w:style w:type="numbering" w:customStyle="1" w:styleId="NoList2111">
    <w:name w:val="No List2111"/>
    <w:next w:val="NoList"/>
    <w:semiHidden/>
    <w:rsid w:val="00C2561F"/>
  </w:style>
  <w:style w:type="numbering" w:customStyle="1" w:styleId="NoList3111">
    <w:name w:val="No List3111"/>
    <w:next w:val="NoList"/>
    <w:semiHidden/>
    <w:rsid w:val="00C2561F"/>
  </w:style>
  <w:style w:type="numbering" w:customStyle="1" w:styleId="NoList11111">
    <w:name w:val="No List11111"/>
    <w:next w:val="NoList"/>
    <w:semiHidden/>
    <w:unhideWhenUsed/>
    <w:rsid w:val="00C2561F"/>
  </w:style>
  <w:style w:type="numbering" w:customStyle="1" w:styleId="12110">
    <w:name w:val="無清單1211"/>
    <w:next w:val="NoList"/>
    <w:uiPriority w:val="99"/>
    <w:semiHidden/>
    <w:unhideWhenUsed/>
    <w:rsid w:val="00C2561F"/>
  </w:style>
  <w:style w:type="numbering" w:customStyle="1" w:styleId="111110">
    <w:name w:val="無清單11111"/>
    <w:next w:val="NoList"/>
    <w:uiPriority w:val="99"/>
    <w:semiHidden/>
    <w:unhideWhenUsed/>
    <w:rsid w:val="00C2561F"/>
  </w:style>
  <w:style w:type="numbering" w:customStyle="1" w:styleId="NoList51">
    <w:name w:val="No List51"/>
    <w:next w:val="NoList"/>
    <w:semiHidden/>
    <w:unhideWhenUsed/>
    <w:rsid w:val="00C2561F"/>
  </w:style>
  <w:style w:type="numbering" w:customStyle="1" w:styleId="NoList131">
    <w:name w:val="No List131"/>
    <w:next w:val="NoList"/>
    <w:semiHidden/>
    <w:unhideWhenUsed/>
    <w:rsid w:val="00C2561F"/>
  </w:style>
  <w:style w:type="numbering" w:customStyle="1" w:styleId="1219">
    <w:name w:val="リストなし121"/>
    <w:next w:val="NoList"/>
    <w:uiPriority w:val="99"/>
    <w:semiHidden/>
    <w:unhideWhenUsed/>
    <w:rsid w:val="00C2561F"/>
  </w:style>
  <w:style w:type="numbering" w:customStyle="1" w:styleId="121a">
    <w:name w:val="无列表121"/>
    <w:next w:val="NoList"/>
    <w:semiHidden/>
    <w:rsid w:val="00C2561F"/>
  </w:style>
  <w:style w:type="numbering" w:customStyle="1" w:styleId="NoList221">
    <w:name w:val="No List221"/>
    <w:next w:val="NoList"/>
    <w:semiHidden/>
    <w:rsid w:val="00C2561F"/>
  </w:style>
  <w:style w:type="numbering" w:customStyle="1" w:styleId="NoList321">
    <w:name w:val="No List321"/>
    <w:next w:val="NoList"/>
    <w:semiHidden/>
    <w:rsid w:val="00C2561F"/>
  </w:style>
  <w:style w:type="numbering" w:customStyle="1" w:styleId="NoList1121">
    <w:name w:val="No List1121"/>
    <w:next w:val="NoList"/>
    <w:uiPriority w:val="99"/>
    <w:semiHidden/>
    <w:unhideWhenUsed/>
    <w:rsid w:val="00C2561F"/>
  </w:style>
  <w:style w:type="numbering" w:customStyle="1" w:styleId="1310">
    <w:name w:val="無清單131"/>
    <w:next w:val="NoList"/>
    <w:uiPriority w:val="99"/>
    <w:semiHidden/>
    <w:unhideWhenUsed/>
    <w:rsid w:val="00C2561F"/>
  </w:style>
  <w:style w:type="numbering" w:customStyle="1" w:styleId="11210">
    <w:name w:val="無清單1121"/>
    <w:next w:val="NoList"/>
    <w:uiPriority w:val="99"/>
    <w:semiHidden/>
    <w:unhideWhenUsed/>
    <w:rsid w:val="00C2561F"/>
  </w:style>
  <w:style w:type="numbering" w:customStyle="1" w:styleId="2111">
    <w:name w:val="无列表211"/>
    <w:next w:val="NoList"/>
    <w:uiPriority w:val="99"/>
    <w:semiHidden/>
    <w:unhideWhenUsed/>
    <w:rsid w:val="00C2561F"/>
  </w:style>
  <w:style w:type="numbering" w:customStyle="1" w:styleId="NoList1221">
    <w:name w:val="No List1221"/>
    <w:next w:val="NoList"/>
    <w:semiHidden/>
    <w:unhideWhenUsed/>
    <w:rsid w:val="00C2561F"/>
  </w:style>
  <w:style w:type="numbering" w:customStyle="1" w:styleId="11214">
    <w:name w:val="リストなし1121"/>
    <w:next w:val="NoList"/>
    <w:uiPriority w:val="99"/>
    <w:semiHidden/>
    <w:unhideWhenUsed/>
    <w:rsid w:val="00C2561F"/>
  </w:style>
  <w:style w:type="numbering" w:customStyle="1" w:styleId="11215">
    <w:name w:val="无列表1121"/>
    <w:next w:val="NoList"/>
    <w:semiHidden/>
    <w:rsid w:val="00C2561F"/>
  </w:style>
  <w:style w:type="numbering" w:customStyle="1" w:styleId="NoList2121">
    <w:name w:val="No List2121"/>
    <w:next w:val="NoList"/>
    <w:semiHidden/>
    <w:rsid w:val="00C2561F"/>
  </w:style>
  <w:style w:type="numbering" w:customStyle="1" w:styleId="NoList3121">
    <w:name w:val="No List3121"/>
    <w:next w:val="NoList"/>
    <w:semiHidden/>
    <w:rsid w:val="00C2561F"/>
  </w:style>
  <w:style w:type="numbering" w:customStyle="1" w:styleId="NoList11121">
    <w:name w:val="No List11121"/>
    <w:next w:val="NoList"/>
    <w:semiHidden/>
    <w:unhideWhenUsed/>
    <w:rsid w:val="00C2561F"/>
  </w:style>
  <w:style w:type="numbering" w:customStyle="1" w:styleId="12210">
    <w:name w:val="無清單1221"/>
    <w:next w:val="NoList"/>
    <w:uiPriority w:val="99"/>
    <w:semiHidden/>
    <w:unhideWhenUsed/>
    <w:rsid w:val="00C2561F"/>
  </w:style>
  <w:style w:type="numbering" w:customStyle="1" w:styleId="111210">
    <w:name w:val="無清單11121"/>
    <w:next w:val="NoList"/>
    <w:uiPriority w:val="99"/>
    <w:semiHidden/>
    <w:unhideWhenUsed/>
    <w:rsid w:val="00C2561F"/>
  </w:style>
  <w:style w:type="numbering" w:customStyle="1" w:styleId="3fe">
    <w:name w:val="无列表3"/>
    <w:next w:val="NoList"/>
    <w:uiPriority w:val="99"/>
    <w:semiHidden/>
    <w:unhideWhenUsed/>
    <w:rsid w:val="00C2561F"/>
  </w:style>
  <w:style w:type="numbering" w:customStyle="1" w:styleId="1314">
    <w:name w:val="无列表131"/>
    <w:next w:val="NoList"/>
    <w:semiHidden/>
    <w:rsid w:val="00C2561F"/>
  </w:style>
  <w:style w:type="numbering" w:customStyle="1" w:styleId="NoList1131">
    <w:name w:val="No List1131"/>
    <w:next w:val="NoList"/>
    <w:semiHidden/>
    <w:unhideWhenUsed/>
    <w:rsid w:val="00C2561F"/>
  </w:style>
  <w:style w:type="numbering" w:customStyle="1" w:styleId="NoList411">
    <w:name w:val="No List411"/>
    <w:next w:val="NoList"/>
    <w:semiHidden/>
    <w:unhideWhenUsed/>
    <w:rsid w:val="00C2561F"/>
  </w:style>
  <w:style w:type="numbering" w:customStyle="1" w:styleId="2210">
    <w:name w:val="无列表221"/>
    <w:next w:val="NoList"/>
    <w:uiPriority w:val="99"/>
    <w:semiHidden/>
    <w:unhideWhenUsed/>
    <w:rsid w:val="00C2561F"/>
  </w:style>
  <w:style w:type="numbering" w:customStyle="1" w:styleId="NoList12111">
    <w:name w:val="No List12111"/>
    <w:next w:val="NoList"/>
    <w:uiPriority w:val="99"/>
    <w:semiHidden/>
    <w:unhideWhenUsed/>
    <w:rsid w:val="00C2561F"/>
  </w:style>
  <w:style w:type="numbering" w:customStyle="1" w:styleId="111112">
    <w:name w:val="リストなし11111"/>
    <w:next w:val="NoList"/>
    <w:uiPriority w:val="99"/>
    <w:semiHidden/>
    <w:unhideWhenUsed/>
    <w:rsid w:val="00C2561F"/>
  </w:style>
  <w:style w:type="numbering" w:customStyle="1" w:styleId="111113">
    <w:name w:val="无列表11111"/>
    <w:next w:val="NoList"/>
    <w:semiHidden/>
    <w:rsid w:val="00C2561F"/>
  </w:style>
  <w:style w:type="numbering" w:customStyle="1" w:styleId="NoList21111">
    <w:name w:val="No List21111"/>
    <w:next w:val="NoList"/>
    <w:semiHidden/>
    <w:rsid w:val="00C2561F"/>
  </w:style>
  <w:style w:type="numbering" w:customStyle="1" w:styleId="NoList31111">
    <w:name w:val="No List31111"/>
    <w:next w:val="NoList"/>
    <w:uiPriority w:val="99"/>
    <w:semiHidden/>
    <w:rsid w:val="00C2561F"/>
  </w:style>
  <w:style w:type="numbering" w:customStyle="1" w:styleId="NoList111111">
    <w:name w:val="No List111111"/>
    <w:next w:val="NoList"/>
    <w:uiPriority w:val="99"/>
    <w:semiHidden/>
    <w:unhideWhenUsed/>
    <w:rsid w:val="00C2561F"/>
  </w:style>
  <w:style w:type="numbering" w:customStyle="1" w:styleId="121110">
    <w:name w:val="無清單12111"/>
    <w:next w:val="NoList"/>
    <w:uiPriority w:val="99"/>
    <w:semiHidden/>
    <w:unhideWhenUsed/>
    <w:rsid w:val="00C2561F"/>
  </w:style>
  <w:style w:type="numbering" w:customStyle="1" w:styleId="1111110">
    <w:name w:val="無清單111111"/>
    <w:next w:val="NoList"/>
    <w:uiPriority w:val="99"/>
    <w:semiHidden/>
    <w:unhideWhenUsed/>
    <w:rsid w:val="00C2561F"/>
  </w:style>
  <w:style w:type="numbering" w:customStyle="1" w:styleId="NoList1311">
    <w:name w:val="No List1311"/>
    <w:next w:val="NoList"/>
    <w:semiHidden/>
    <w:unhideWhenUsed/>
    <w:rsid w:val="00C2561F"/>
  </w:style>
  <w:style w:type="numbering" w:customStyle="1" w:styleId="12114">
    <w:name w:val="リストなし1211"/>
    <w:next w:val="NoList"/>
    <w:uiPriority w:val="99"/>
    <w:semiHidden/>
    <w:unhideWhenUsed/>
    <w:rsid w:val="00C2561F"/>
  </w:style>
  <w:style w:type="numbering" w:customStyle="1" w:styleId="12115">
    <w:name w:val="无列表1211"/>
    <w:next w:val="NoList"/>
    <w:semiHidden/>
    <w:rsid w:val="00C2561F"/>
  </w:style>
  <w:style w:type="numbering" w:customStyle="1" w:styleId="NoList2211">
    <w:name w:val="No List2211"/>
    <w:next w:val="NoList"/>
    <w:semiHidden/>
    <w:rsid w:val="00C2561F"/>
  </w:style>
  <w:style w:type="numbering" w:customStyle="1" w:styleId="NoList3211">
    <w:name w:val="No List3211"/>
    <w:next w:val="NoList"/>
    <w:uiPriority w:val="99"/>
    <w:semiHidden/>
    <w:rsid w:val="00C2561F"/>
  </w:style>
  <w:style w:type="numbering" w:customStyle="1" w:styleId="NoList11211">
    <w:name w:val="No List11211"/>
    <w:next w:val="NoList"/>
    <w:uiPriority w:val="99"/>
    <w:semiHidden/>
    <w:unhideWhenUsed/>
    <w:rsid w:val="00C2561F"/>
  </w:style>
  <w:style w:type="numbering" w:customStyle="1" w:styleId="13110">
    <w:name w:val="無清單1311"/>
    <w:next w:val="NoList"/>
    <w:uiPriority w:val="99"/>
    <w:semiHidden/>
    <w:unhideWhenUsed/>
    <w:rsid w:val="00C2561F"/>
  </w:style>
  <w:style w:type="numbering" w:customStyle="1" w:styleId="112110">
    <w:name w:val="無清單11211"/>
    <w:next w:val="NoList"/>
    <w:uiPriority w:val="99"/>
    <w:semiHidden/>
    <w:unhideWhenUsed/>
    <w:rsid w:val="00C2561F"/>
  </w:style>
  <w:style w:type="numbering" w:customStyle="1" w:styleId="21110">
    <w:name w:val="无列表2111"/>
    <w:next w:val="NoList"/>
    <w:uiPriority w:val="99"/>
    <w:semiHidden/>
    <w:unhideWhenUsed/>
    <w:rsid w:val="00C2561F"/>
  </w:style>
  <w:style w:type="numbering" w:customStyle="1" w:styleId="NoList12211">
    <w:name w:val="No List12211"/>
    <w:next w:val="NoList"/>
    <w:uiPriority w:val="99"/>
    <w:semiHidden/>
    <w:unhideWhenUsed/>
    <w:rsid w:val="00C2561F"/>
  </w:style>
  <w:style w:type="numbering" w:customStyle="1" w:styleId="112111">
    <w:name w:val="リストなし11211"/>
    <w:next w:val="NoList"/>
    <w:uiPriority w:val="99"/>
    <w:semiHidden/>
    <w:unhideWhenUsed/>
    <w:rsid w:val="00C2561F"/>
  </w:style>
  <w:style w:type="numbering" w:customStyle="1" w:styleId="112112">
    <w:name w:val="无列表11211"/>
    <w:next w:val="NoList"/>
    <w:semiHidden/>
    <w:rsid w:val="00C2561F"/>
  </w:style>
  <w:style w:type="numbering" w:customStyle="1" w:styleId="NoList21211">
    <w:name w:val="No List21211"/>
    <w:next w:val="NoList"/>
    <w:semiHidden/>
    <w:rsid w:val="00C2561F"/>
  </w:style>
  <w:style w:type="numbering" w:customStyle="1" w:styleId="NoList31211">
    <w:name w:val="No List31211"/>
    <w:next w:val="NoList"/>
    <w:uiPriority w:val="99"/>
    <w:semiHidden/>
    <w:rsid w:val="00C2561F"/>
  </w:style>
  <w:style w:type="numbering" w:customStyle="1" w:styleId="NoList111211">
    <w:name w:val="No List111211"/>
    <w:next w:val="NoList"/>
    <w:uiPriority w:val="99"/>
    <w:semiHidden/>
    <w:unhideWhenUsed/>
    <w:rsid w:val="00C2561F"/>
  </w:style>
  <w:style w:type="numbering" w:customStyle="1" w:styleId="122110">
    <w:name w:val="無清單12211"/>
    <w:next w:val="NoList"/>
    <w:uiPriority w:val="99"/>
    <w:semiHidden/>
    <w:unhideWhenUsed/>
    <w:rsid w:val="00C2561F"/>
  </w:style>
  <w:style w:type="numbering" w:customStyle="1" w:styleId="111211">
    <w:name w:val="無清單111211"/>
    <w:next w:val="NoList"/>
    <w:uiPriority w:val="99"/>
    <w:semiHidden/>
    <w:unhideWhenUsed/>
    <w:rsid w:val="00C2561F"/>
  </w:style>
  <w:style w:type="numbering" w:customStyle="1" w:styleId="NoList511">
    <w:name w:val="No List511"/>
    <w:next w:val="NoList"/>
    <w:semiHidden/>
    <w:unhideWhenUsed/>
    <w:rsid w:val="00C2561F"/>
  </w:style>
  <w:style w:type="numbering" w:customStyle="1" w:styleId="NoList61">
    <w:name w:val="No List61"/>
    <w:next w:val="NoList"/>
    <w:semiHidden/>
    <w:unhideWhenUsed/>
    <w:rsid w:val="00C2561F"/>
  </w:style>
  <w:style w:type="numbering" w:customStyle="1" w:styleId="NoList141">
    <w:name w:val="No List141"/>
    <w:next w:val="NoList"/>
    <w:semiHidden/>
    <w:unhideWhenUsed/>
    <w:rsid w:val="00C2561F"/>
  </w:style>
  <w:style w:type="numbering" w:customStyle="1" w:styleId="1315">
    <w:name w:val="リストなし131"/>
    <w:next w:val="NoList"/>
    <w:uiPriority w:val="99"/>
    <w:semiHidden/>
    <w:unhideWhenUsed/>
    <w:rsid w:val="00C2561F"/>
  </w:style>
  <w:style w:type="numbering" w:customStyle="1" w:styleId="NoList231">
    <w:name w:val="No List231"/>
    <w:next w:val="NoList"/>
    <w:semiHidden/>
    <w:rsid w:val="00C2561F"/>
  </w:style>
  <w:style w:type="numbering" w:customStyle="1" w:styleId="NoList331">
    <w:name w:val="No List331"/>
    <w:next w:val="NoList"/>
    <w:semiHidden/>
    <w:rsid w:val="00C2561F"/>
  </w:style>
  <w:style w:type="numbering" w:customStyle="1" w:styleId="NoList114">
    <w:name w:val="No List114"/>
    <w:next w:val="NoList"/>
    <w:uiPriority w:val="99"/>
    <w:semiHidden/>
    <w:unhideWhenUsed/>
    <w:rsid w:val="00C2561F"/>
  </w:style>
  <w:style w:type="numbering" w:customStyle="1" w:styleId="1410">
    <w:name w:val="無清單141"/>
    <w:next w:val="NoList"/>
    <w:uiPriority w:val="99"/>
    <w:semiHidden/>
    <w:unhideWhenUsed/>
    <w:rsid w:val="00C2561F"/>
  </w:style>
  <w:style w:type="numbering" w:customStyle="1" w:styleId="11310">
    <w:name w:val="無清單1131"/>
    <w:next w:val="NoList"/>
    <w:uiPriority w:val="99"/>
    <w:semiHidden/>
    <w:unhideWhenUsed/>
    <w:rsid w:val="00C2561F"/>
  </w:style>
  <w:style w:type="numbering" w:customStyle="1" w:styleId="NoList42">
    <w:name w:val="No List42"/>
    <w:next w:val="NoList"/>
    <w:uiPriority w:val="99"/>
    <w:semiHidden/>
    <w:unhideWhenUsed/>
    <w:rsid w:val="00C2561F"/>
  </w:style>
  <w:style w:type="numbering" w:customStyle="1" w:styleId="NoList1231">
    <w:name w:val="No List1231"/>
    <w:next w:val="NoList"/>
    <w:uiPriority w:val="99"/>
    <w:semiHidden/>
    <w:unhideWhenUsed/>
    <w:rsid w:val="00C2561F"/>
  </w:style>
  <w:style w:type="numbering" w:customStyle="1" w:styleId="11311">
    <w:name w:val="リストなし1131"/>
    <w:next w:val="NoList"/>
    <w:uiPriority w:val="99"/>
    <w:semiHidden/>
    <w:unhideWhenUsed/>
    <w:rsid w:val="00C2561F"/>
  </w:style>
  <w:style w:type="numbering" w:customStyle="1" w:styleId="11312">
    <w:name w:val="无列表1131"/>
    <w:next w:val="NoList"/>
    <w:semiHidden/>
    <w:rsid w:val="00C2561F"/>
  </w:style>
  <w:style w:type="numbering" w:customStyle="1" w:styleId="NoList2131">
    <w:name w:val="No List2131"/>
    <w:next w:val="NoList"/>
    <w:semiHidden/>
    <w:rsid w:val="00C2561F"/>
  </w:style>
  <w:style w:type="numbering" w:customStyle="1" w:styleId="NoList3131">
    <w:name w:val="No List3131"/>
    <w:next w:val="NoList"/>
    <w:uiPriority w:val="99"/>
    <w:semiHidden/>
    <w:rsid w:val="00C2561F"/>
  </w:style>
  <w:style w:type="numbering" w:customStyle="1" w:styleId="NoList11131">
    <w:name w:val="No List11131"/>
    <w:next w:val="NoList"/>
    <w:uiPriority w:val="99"/>
    <w:semiHidden/>
    <w:unhideWhenUsed/>
    <w:rsid w:val="00C2561F"/>
  </w:style>
  <w:style w:type="numbering" w:customStyle="1" w:styleId="12310">
    <w:name w:val="無清單1231"/>
    <w:next w:val="NoList"/>
    <w:uiPriority w:val="99"/>
    <w:semiHidden/>
    <w:unhideWhenUsed/>
    <w:rsid w:val="00C2561F"/>
  </w:style>
  <w:style w:type="numbering" w:customStyle="1" w:styleId="111310">
    <w:name w:val="無清單11131"/>
    <w:next w:val="NoList"/>
    <w:uiPriority w:val="99"/>
    <w:semiHidden/>
    <w:unhideWhenUsed/>
    <w:rsid w:val="00C2561F"/>
  </w:style>
  <w:style w:type="numbering" w:customStyle="1" w:styleId="NoList1212">
    <w:name w:val="No List1212"/>
    <w:next w:val="NoList"/>
    <w:uiPriority w:val="99"/>
    <w:semiHidden/>
    <w:unhideWhenUsed/>
    <w:rsid w:val="00C2561F"/>
  </w:style>
  <w:style w:type="numbering" w:customStyle="1" w:styleId="11125">
    <w:name w:val="リストなし1112"/>
    <w:next w:val="NoList"/>
    <w:uiPriority w:val="99"/>
    <w:semiHidden/>
    <w:unhideWhenUsed/>
    <w:rsid w:val="00C2561F"/>
  </w:style>
  <w:style w:type="numbering" w:customStyle="1" w:styleId="11126">
    <w:name w:val="无列表1112"/>
    <w:next w:val="NoList"/>
    <w:semiHidden/>
    <w:rsid w:val="00C2561F"/>
  </w:style>
  <w:style w:type="numbering" w:customStyle="1" w:styleId="NoList2112">
    <w:name w:val="No List2112"/>
    <w:next w:val="NoList"/>
    <w:semiHidden/>
    <w:rsid w:val="00C2561F"/>
  </w:style>
  <w:style w:type="numbering" w:customStyle="1" w:styleId="NoList3112">
    <w:name w:val="No List3112"/>
    <w:next w:val="NoList"/>
    <w:uiPriority w:val="99"/>
    <w:semiHidden/>
    <w:rsid w:val="00C2561F"/>
  </w:style>
  <w:style w:type="numbering" w:customStyle="1" w:styleId="NoList11112">
    <w:name w:val="No List11112"/>
    <w:next w:val="NoList"/>
    <w:uiPriority w:val="99"/>
    <w:semiHidden/>
    <w:unhideWhenUsed/>
    <w:rsid w:val="00C2561F"/>
  </w:style>
  <w:style w:type="numbering" w:customStyle="1" w:styleId="12120">
    <w:name w:val="無清單1212"/>
    <w:next w:val="NoList"/>
    <w:uiPriority w:val="99"/>
    <w:semiHidden/>
    <w:unhideWhenUsed/>
    <w:rsid w:val="00C2561F"/>
  </w:style>
  <w:style w:type="numbering" w:customStyle="1" w:styleId="111120">
    <w:name w:val="無清單11112"/>
    <w:next w:val="NoList"/>
    <w:uiPriority w:val="99"/>
    <w:semiHidden/>
    <w:unhideWhenUsed/>
    <w:rsid w:val="00C2561F"/>
  </w:style>
  <w:style w:type="numbering" w:customStyle="1" w:styleId="NoList52">
    <w:name w:val="No List52"/>
    <w:next w:val="NoList"/>
    <w:semiHidden/>
    <w:unhideWhenUsed/>
    <w:rsid w:val="00C2561F"/>
  </w:style>
  <w:style w:type="numbering" w:customStyle="1" w:styleId="NoList132">
    <w:name w:val="No List132"/>
    <w:next w:val="NoList"/>
    <w:semiHidden/>
    <w:unhideWhenUsed/>
    <w:rsid w:val="00C2561F"/>
  </w:style>
  <w:style w:type="numbering" w:customStyle="1" w:styleId="1229">
    <w:name w:val="リストなし122"/>
    <w:next w:val="NoList"/>
    <w:uiPriority w:val="99"/>
    <w:semiHidden/>
    <w:unhideWhenUsed/>
    <w:rsid w:val="00C2561F"/>
  </w:style>
  <w:style w:type="numbering" w:customStyle="1" w:styleId="122a">
    <w:name w:val="无列表122"/>
    <w:next w:val="NoList"/>
    <w:semiHidden/>
    <w:rsid w:val="00C2561F"/>
  </w:style>
  <w:style w:type="numbering" w:customStyle="1" w:styleId="NoList222">
    <w:name w:val="No List222"/>
    <w:next w:val="NoList"/>
    <w:semiHidden/>
    <w:rsid w:val="00C2561F"/>
  </w:style>
  <w:style w:type="numbering" w:customStyle="1" w:styleId="NoList322">
    <w:name w:val="No List322"/>
    <w:next w:val="NoList"/>
    <w:uiPriority w:val="99"/>
    <w:semiHidden/>
    <w:rsid w:val="00C2561F"/>
  </w:style>
  <w:style w:type="numbering" w:customStyle="1" w:styleId="NoList1122">
    <w:name w:val="No List1122"/>
    <w:next w:val="NoList"/>
    <w:uiPriority w:val="99"/>
    <w:semiHidden/>
    <w:unhideWhenUsed/>
    <w:rsid w:val="00C2561F"/>
  </w:style>
  <w:style w:type="numbering" w:customStyle="1" w:styleId="1321">
    <w:name w:val="無清單132"/>
    <w:next w:val="NoList"/>
    <w:uiPriority w:val="99"/>
    <w:semiHidden/>
    <w:unhideWhenUsed/>
    <w:rsid w:val="00C2561F"/>
  </w:style>
  <w:style w:type="numbering" w:customStyle="1" w:styleId="11220">
    <w:name w:val="無清單1122"/>
    <w:next w:val="NoList"/>
    <w:uiPriority w:val="99"/>
    <w:semiHidden/>
    <w:unhideWhenUsed/>
    <w:rsid w:val="00C2561F"/>
  </w:style>
  <w:style w:type="numbering" w:customStyle="1" w:styleId="2121">
    <w:name w:val="无列表212"/>
    <w:next w:val="NoList"/>
    <w:uiPriority w:val="99"/>
    <w:semiHidden/>
    <w:unhideWhenUsed/>
    <w:rsid w:val="00C2561F"/>
  </w:style>
  <w:style w:type="numbering" w:customStyle="1" w:styleId="NoList11122">
    <w:name w:val="No List11122"/>
    <w:next w:val="NoList"/>
    <w:uiPriority w:val="99"/>
    <w:semiHidden/>
    <w:unhideWhenUsed/>
    <w:rsid w:val="00C2561F"/>
  </w:style>
  <w:style w:type="numbering" w:customStyle="1" w:styleId="NoList7">
    <w:name w:val="No List7"/>
    <w:next w:val="NoList"/>
    <w:semiHidden/>
    <w:unhideWhenUsed/>
    <w:rsid w:val="00C2561F"/>
  </w:style>
  <w:style w:type="numbering" w:customStyle="1" w:styleId="NoList15">
    <w:name w:val="No List15"/>
    <w:next w:val="NoList"/>
    <w:semiHidden/>
    <w:unhideWhenUsed/>
    <w:rsid w:val="00C2561F"/>
  </w:style>
  <w:style w:type="numbering" w:customStyle="1" w:styleId="149">
    <w:name w:val="リストなし14"/>
    <w:next w:val="NoList"/>
    <w:uiPriority w:val="99"/>
    <w:semiHidden/>
    <w:unhideWhenUsed/>
    <w:rsid w:val="00C2561F"/>
  </w:style>
  <w:style w:type="numbering" w:customStyle="1" w:styleId="14a">
    <w:name w:val="无列表14"/>
    <w:next w:val="NoList"/>
    <w:semiHidden/>
    <w:rsid w:val="00C2561F"/>
  </w:style>
  <w:style w:type="numbering" w:customStyle="1" w:styleId="NoList24">
    <w:name w:val="No List24"/>
    <w:next w:val="NoList"/>
    <w:semiHidden/>
    <w:rsid w:val="00C2561F"/>
  </w:style>
  <w:style w:type="numbering" w:customStyle="1" w:styleId="NoList34">
    <w:name w:val="No List34"/>
    <w:next w:val="NoList"/>
    <w:uiPriority w:val="99"/>
    <w:semiHidden/>
    <w:rsid w:val="00C2561F"/>
  </w:style>
  <w:style w:type="numbering" w:customStyle="1" w:styleId="NoList115">
    <w:name w:val="No List115"/>
    <w:next w:val="NoList"/>
    <w:uiPriority w:val="99"/>
    <w:semiHidden/>
    <w:unhideWhenUsed/>
    <w:rsid w:val="00C2561F"/>
  </w:style>
  <w:style w:type="numbering" w:customStyle="1" w:styleId="157">
    <w:name w:val="無清單15"/>
    <w:next w:val="NoList"/>
    <w:uiPriority w:val="99"/>
    <w:semiHidden/>
    <w:unhideWhenUsed/>
    <w:rsid w:val="00C2561F"/>
  </w:style>
  <w:style w:type="numbering" w:customStyle="1" w:styleId="1142">
    <w:name w:val="無清單114"/>
    <w:next w:val="NoList"/>
    <w:uiPriority w:val="99"/>
    <w:semiHidden/>
    <w:unhideWhenUsed/>
    <w:rsid w:val="00C2561F"/>
  </w:style>
  <w:style w:type="numbering" w:customStyle="1" w:styleId="NoList43">
    <w:name w:val="No List43"/>
    <w:next w:val="NoList"/>
    <w:uiPriority w:val="99"/>
    <w:semiHidden/>
    <w:unhideWhenUsed/>
    <w:rsid w:val="00C2561F"/>
  </w:style>
  <w:style w:type="numbering" w:customStyle="1" w:styleId="NoList124">
    <w:name w:val="No List124"/>
    <w:next w:val="NoList"/>
    <w:uiPriority w:val="99"/>
    <w:semiHidden/>
    <w:unhideWhenUsed/>
    <w:rsid w:val="00C2561F"/>
  </w:style>
  <w:style w:type="numbering" w:customStyle="1" w:styleId="1143">
    <w:name w:val="リストなし114"/>
    <w:next w:val="NoList"/>
    <w:uiPriority w:val="99"/>
    <w:semiHidden/>
    <w:unhideWhenUsed/>
    <w:rsid w:val="00C2561F"/>
  </w:style>
  <w:style w:type="numbering" w:customStyle="1" w:styleId="1144">
    <w:name w:val="无列表114"/>
    <w:next w:val="NoList"/>
    <w:semiHidden/>
    <w:rsid w:val="00C2561F"/>
  </w:style>
  <w:style w:type="numbering" w:customStyle="1" w:styleId="NoList214">
    <w:name w:val="No List214"/>
    <w:next w:val="NoList"/>
    <w:semiHidden/>
    <w:rsid w:val="00C2561F"/>
  </w:style>
  <w:style w:type="numbering" w:customStyle="1" w:styleId="NoList314">
    <w:name w:val="No List314"/>
    <w:next w:val="NoList"/>
    <w:uiPriority w:val="99"/>
    <w:semiHidden/>
    <w:rsid w:val="00C2561F"/>
  </w:style>
  <w:style w:type="numbering" w:customStyle="1" w:styleId="NoList1114">
    <w:name w:val="No List1114"/>
    <w:next w:val="NoList"/>
    <w:uiPriority w:val="99"/>
    <w:semiHidden/>
    <w:unhideWhenUsed/>
    <w:rsid w:val="00C2561F"/>
  </w:style>
  <w:style w:type="numbering" w:customStyle="1" w:styleId="1242">
    <w:name w:val="無清單124"/>
    <w:next w:val="NoList"/>
    <w:uiPriority w:val="99"/>
    <w:semiHidden/>
    <w:unhideWhenUsed/>
    <w:rsid w:val="00C2561F"/>
  </w:style>
  <w:style w:type="numbering" w:customStyle="1" w:styleId="11141">
    <w:name w:val="無清單1114"/>
    <w:next w:val="NoList"/>
    <w:uiPriority w:val="99"/>
    <w:semiHidden/>
    <w:unhideWhenUsed/>
    <w:rsid w:val="00C2561F"/>
  </w:style>
  <w:style w:type="numbering" w:customStyle="1" w:styleId="236">
    <w:name w:val="无列表23"/>
    <w:next w:val="NoList"/>
    <w:uiPriority w:val="99"/>
    <w:semiHidden/>
    <w:unhideWhenUsed/>
    <w:rsid w:val="00C2561F"/>
  </w:style>
  <w:style w:type="numbering" w:customStyle="1" w:styleId="NoList1213">
    <w:name w:val="No List1213"/>
    <w:next w:val="NoList"/>
    <w:uiPriority w:val="99"/>
    <w:semiHidden/>
    <w:unhideWhenUsed/>
    <w:rsid w:val="00C2561F"/>
  </w:style>
  <w:style w:type="numbering" w:customStyle="1" w:styleId="11132">
    <w:name w:val="リストなし1113"/>
    <w:next w:val="NoList"/>
    <w:uiPriority w:val="99"/>
    <w:semiHidden/>
    <w:unhideWhenUsed/>
    <w:rsid w:val="00C2561F"/>
  </w:style>
  <w:style w:type="numbering" w:customStyle="1" w:styleId="11133">
    <w:name w:val="无列表1113"/>
    <w:next w:val="NoList"/>
    <w:semiHidden/>
    <w:rsid w:val="00C2561F"/>
  </w:style>
  <w:style w:type="numbering" w:customStyle="1" w:styleId="NoList2113">
    <w:name w:val="No List2113"/>
    <w:next w:val="NoList"/>
    <w:semiHidden/>
    <w:rsid w:val="00C2561F"/>
  </w:style>
  <w:style w:type="numbering" w:customStyle="1" w:styleId="NoList3113">
    <w:name w:val="No List3113"/>
    <w:next w:val="NoList"/>
    <w:uiPriority w:val="99"/>
    <w:semiHidden/>
    <w:rsid w:val="00C2561F"/>
  </w:style>
  <w:style w:type="numbering" w:customStyle="1" w:styleId="NoList11113">
    <w:name w:val="No List11113"/>
    <w:next w:val="NoList"/>
    <w:uiPriority w:val="99"/>
    <w:semiHidden/>
    <w:unhideWhenUsed/>
    <w:rsid w:val="00C2561F"/>
  </w:style>
  <w:style w:type="numbering" w:customStyle="1" w:styleId="12130">
    <w:name w:val="無清單1213"/>
    <w:next w:val="NoList"/>
    <w:uiPriority w:val="99"/>
    <w:semiHidden/>
    <w:unhideWhenUsed/>
    <w:rsid w:val="00C2561F"/>
  </w:style>
  <w:style w:type="numbering" w:customStyle="1" w:styleId="111130">
    <w:name w:val="無清單11113"/>
    <w:next w:val="NoList"/>
    <w:uiPriority w:val="99"/>
    <w:semiHidden/>
    <w:unhideWhenUsed/>
    <w:rsid w:val="00C2561F"/>
  </w:style>
  <w:style w:type="numbering" w:customStyle="1" w:styleId="NoList53">
    <w:name w:val="No List53"/>
    <w:next w:val="NoList"/>
    <w:semiHidden/>
    <w:unhideWhenUsed/>
    <w:rsid w:val="00C2561F"/>
  </w:style>
  <w:style w:type="numbering" w:customStyle="1" w:styleId="NoList133">
    <w:name w:val="No List133"/>
    <w:next w:val="NoList"/>
    <w:semiHidden/>
    <w:unhideWhenUsed/>
    <w:rsid w:val="00C2561F"/>
  </w:style>
  <w:style w:type="numbering" w:customStyle="1" w:styleId="1237">
    <w:name w:val="リストなし123"/>
    <w:next w:val="NoList"/>
    <w:uiPriority w:val="99"/>
    <w:semiHidden/>
    <w:unhideWhenUsed/>
    <w:rsid w:val="00C25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2617</TotalTime>
  <Pages>4</Pages>
  <Words>948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294</cp:revision>
  <cp:lastPrinted>1899-12-31T23:00:00Z</cp:lastPrinted>
  <dcterms:created xsi:type="dcterms:W3CDTF">2020-02-03T08:32:00Z</dcterms:created>
  <dcterms:modified xsi:type="dcterms:W3CDTF">2025-05-09T11:08:00Z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